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highlight w:val="none"/>
        </w:rPr>
      </w:pPr>
      <w:r>
        <w:rPr>
          <w:b/>
          <w:sz w:val="24"/>
          <w:highlight w:val="none"/>
        </w:rPr>
        <w:t>3GPP TSG-SA WG6 Meeting #61</w:t>
      </w:r>
      <w:r>
        <w:rPr>
          <w:b/>
          <w:sz w:val="24"/>
          <w:highlight w:val="none"/>
        </w:rPr>
        <w:tab/>
      </w:r>
      <w:r>
        <w:rPr>
          <w:rFonts w:hint="eastAsia"/>
          <w:b/>
          <w:sz w:val="24"/>
          <w:highlight w:val="none"/>
        </w:rPr>
        <w:t>S6-242595</w:t>
      </w:r>
    </w:p>
    <w:p>
      <w:pPr>
        <w:pStyle w:val="81"/>
        <w:tabs>
          <w:tab w:val="right" w:pos="9639"/>
        </w:tabs>
        <w:spacing w:after="0"/>
        <w:rPr>
          <w:b/>
          <w:sz w:val="24"/>
          <w:highlight w:val="none"/>
        </w:rPr>
      </w:pPr>
      <w:r>
        <w:rPr>
          <w:b/>
          <w:sz w:val="24"/>
          <w:highlight w:val="none"/>
        </w:rPr>
        <w:t>Jeju Island, South Korea, 20</w:t>
      </w:r>
      <w:r>
        <w:rPr>
          <w:b/>
          <w:sz w:val="24"/>
          <w:highlight w:val="none"/>
          <w:vertAlign w:val="superscript"/>
        </w:rPr>
        <w:t>th</w:t>
      </w:r>
      <w:r>
        <w:rPr>
          <w:b/>
          <w:sz w:val="24"/>
          <w:highlight w:val="none"/>
        </w:rPr>
        <w:t xml:space="preserve"> – 24</w:t>
      </w:r>
      <w:r>
        <w:rPr>
          <w:b/>
          <w:sz w:val="24"/>
          <w:highlight w:val="none"/>
          <w:vertAlign w:val="superscript"/>
        </w:rPr>
        <w:t>th</w:t>
      </w:r>
      <w:r>
        <w:rPr>
          <w:b/>
          <w:sz w:val="24"/>
          <w:highlight w:val="none"/>
        </w:rPr>
        <w:t xml:space="preserve"> May 2024</w:t>
      </w:r>
      <w:r>
        <w:rPr>
          <w:b/>
          <w:sz w:val="24"/>
          <w:highlight w:val="none"/>
        </w:rPr>
        <w:tab/>
      </w:r>
      <w:r>
        <w:rPr>
          <w:b/>
          <w:sz w:val="24"/>
          <w:highlight w:val="none"/>
        </w:rPr>
        <w:t xml:space="preserve">(revision of </w:t>
      </w:r>
      <w:r>
        <w:rPr>
          <w:rFonts w:hint="eastAsia"/>
          <w:b/>
          <w:sz w:val="24"/>
          <w:highlight w:val="none"/>
        </w:rPr>
        <w:t>S6-242229</w:t>
      </w:r>
      <w:r>
        <w:rPr>
          <w:b/>
          <w:sz w:val="24"/>
          <w:highlight w:val="none"/>
        </w:rPr>
        <w:t>)</w:t>
      </w:r>
    </w:p>
    <w:p>
      <w:pPr>
        <w:pBdr>
          <w:bottom w:val="single" w:color="auto" w:sz="4" w:space="1"/>
        </w:pBdr>
        <w:tabs>
          <w:tab w:val="right" w:pos="9214"/>
        </w:tabs>
        <w:spacing w:after="0"/>
        <w:rPr>
          <w:rFonts w:ascii="Arial" w:hAnsi="Arial" w:cs="Arial"/>
          <w:b/>
          <w:highlight w:val="none"/>
        </w:rPr>
      </w:pPr>
    </w:p>
    <w:p>
      <w:pPr>
        <w:rPr>
          <w:rFonts w:ascii="Arial" w:hAnsi="Arial" w:cs="Arial"/>
          <w:b/>
          <w:bCs/>
          <w:highlight w:val="none"/>
        </w:rPr>
      </w:pPr>
    </w:p>
    <w:p>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eastAsia="宋体" w:cs="Arial"/>
          <w:b/>
          <w:bCs/>
          <w:highlight w:val="none"/>
          <w:lang w:val="en-US" w:eastAsia="zh-CN"/>
        </w:rPr>
        <w:t>China Mobile</w:t>
      </w:r>
    </w:p>
    <w:p>
      <w:pPr>
        <w:spacing w:after="120"/>
        <w:ind w:left="1985" w:hanging="1985"/>
        <w:rPr>
          <w:rFonts w:ascii="Arial" w:hAnsi="Arial" w:cs="Arial"/>
          <w:b/>
          <w:bCs/>
          <w:highlight w:val="none"/>
        </w:rPr>
      </w:pPr>
      <w:r>
        <w:rPr>
          <w:rFonts w:ascii="Arial" w:hAnsi="Arial" w:cs="Arial"/>
          <w:b/>
          <w:bCs/>
          <w:highlight w:val="none"/>
        </w:rPr>
        <w:t>Title:</w:t>
      </w:r>
      <w:r>
        <w:rPr>
          <w:rFonts w:ascii="Arial" w:hAnsi="Arial" w:cs="Arial"/>
          <w:b/>
          <w:bCs/>
          <w:highlight w:val="none"/>
        </w:rPr>
        <w:tab/>
      </w:r>
      <w:r>
        <w:rPr>
          <w:rFonts w:hint="eastAsia" w:ascii="Arial" w:hAnsi="Arial" w:cs="Arial"/>
          <w:b/>
          <w:bCs/>
          <w:highlight w:val="none"/>
        </w:rPr>
        <w:t>pCR on update of solution#6</w:t>
      </w:r>
    </w:p>
    <w:p>
      <w:pPr>
        <w:spacing w:after="120"/>
        <w:ind w:left="1985" w:hanging="1985"/>
        <w:rPr>
          <w:rFonts w:ascii="Arial" w:hAnsi="Arial" w:cs="Arial"/>
          <w:b/>
          <w:bCs/>
          <w:highlight w:val="none"/>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23.700-92 v0.5.0</w:t>
      </w:r>
    </w:p>
    <w:p>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w:t>
      </w:r>
      <w:r>
        <w:rPr>
          <w:rFonts w:ascii="Arial" w:hAnsi="Arial" w:cs="Arial"/>
          <w:b/>
          <w:bCs/>
          <w:highlight w:val="none"/>
        </w:rPr>
        <w:t>.</w:t>
      </w:r>
      <w:r>
        <w:rPr>
          <w:rFonts w:hint="eastAsia" w:ascii="Arial" w:hAnsi="Arial" w:eastAsia="宋体" w:cs="Arial"/>
          <w:b/>
          <w:bCs/>
          <w:highlight w:val="none"/>
          <w:lang w:val="en-US" w:eastAsia="zh-CN"/>
        </w:rPr>
        <w:t>2</w:t>
      </w:r>
    </w:p>
    <w:p>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Contact:</w:t>
      </w:r>
      <w:r>
        <w:rPr>
          <w:rFonts w:ascii="Arial" w:hAnsi="Arial" w:cs="Arial"/>
          <w:b/>
          <w:bCs/>
          <w:highlight w:val="none"/>
        </w:rPr>
        <w:tab/>
      </w:r>
      <w:r>
        <w:rPr>
          <w:rFonts w:hint="eastAsia" w:ascii="Arial" w:hAnsi="Arial" w:eastAsia="宋体" w:cs="Arial"/>
          <w:b/>
          <w:bCs/>
          <w:highlight w:val="none"/>
          <w:lang w:val="en-US" w:eastAsia="zh-CN"/>
        </w:rPr>
        <w:t>liuyueyjy@chinamobile.com</w:t>
      </w:r>
    </w:p>
    <w:p>
      <w:pPr>
        <w:pBdr>
          <w:bottom w:val="single" w:color="auto" w:sz="12" w:space="1"/>
        </w:pBdr>
        <w:spacing w:after="120"/>
        <w:ind w:left="1985" w:hanging="1985"/>
        <w:rPr>
          <w:rFonts w:ascii="Arial" w:hAnsi="Arial" w:cs="Arial"/>
          <w:b/>
          <w:bCs/>
          <w:highlight w:val="none"/>
        </w:rPr>
      </w:pPr>
    </w:p>
    <w:p>
      <w:pPr>
        <w:pStyle w:val="81"/>
        <w:rPr>
          <w:b/>
          <w:highlight w:val="none"/>
        </w:rPr>
      </w:pPr>
      <w:r>
        <w:rPr>
          <w:b/>
          <w:highlight w:val="none"/>
        </w:rPr>
        <w:t>1. Introduction</w:t>
      </w:r>
    </w:p>
    <w:p>
      <w:pPr>
        <w:rPr>
          <w:rFonts w:hint="default" w:eastAsia="宋体"/>
          <w:highlight w:val="none"/>
          <w:lang w:val="en-US" w:eastAsia="zh-CN"/>
        </w:rPr>
      </w:pPr>
      <w:r>
        <w:rPr>
          <w:rFonts w:hint="eastAsia" w:eastAsia="宋体"/>
          <w:highlight w:val="none"/>
          <w:lang w:val="en-US" w:eastAsia="zh-CN"/>
        </w:rPr>
        <w:t xml:space="preserve">This pCR updates the Solution#6 in </w:t>
      </w:r>
      <w:r>
        <w:rPr>
          <w:highlight w:val="none"/>
          <w:lang w:val="en-US"/>
        </w:rPr>
        <w:t>3GPP TR </w:t>
      </w:r>
      <w:r>
        <w:rPr>
          <w:rFonts w:hint="eastAsia" w:eastAsia="宋体"/>
          <w:highlight w:val="none"/>
          <w:lang w:val="en-US" w:eastAsia="zh-CN"/>
        </w:rPr>
        <w:t>23.700-92 v0.5.0</w:t>
      </w:r>
      <w:r>
        <w:rPr>
          <w:highlight w:val="none"/>
          <w:lang w:val="en-US"/>
        </w:rPr>
        <w:t>.</w:t>
      </w:r>
      <w:r>
        <w:rPr>
          <w:rFonts w:hint="eastAsia" w:eastAsia="宋体"/>
          <w:highlight w:val="none"/>
          <w:lang w:val="en-US" w:eastAsia="zh-CN"/>
        </w:rPr>
        <w:t xml:space="preserve"> Some technical errors existing in this solution, e.g. when the eMMTel Enabler establishing the 3PCC, it does not know the media information of both caller and callee. These technical errors are needed to be solved. This pCR will also fix some editorials.</w:t>
      </w:r>
    </w:p>
    <w:p>
      <w:pPr>
        <w:pStyle w:val="81"/>
        <w:rPr>
          <w:b/>
          <w:highlight w:val="none"/>
          <w:lang w:val="en-US"/>
        </w:rPr>
      </w:pPr>
      <w:r>
        <w:rPr>
          <w:b/>
          <w:highlight w:val="none"/>
          <w:lang w:val="en-US"/>
        </w:rPr>
        <w:t>2. Reason for Change</w:t>
      </w:r>
    </w:p>
    <w:p>
      <w:pPr>
        <w:rPr>
          <w:highlight w:val="none"/>
          <w:lang w:val="en-US"/>
        </w:rPr>
      </w:pPr>
      <w:r>
        <w:rPr>
          <w:rFonts w:hint="eastAsia" w:eastAsia="宋体"/>
          <w:highlight w:val="none"/>
          <w:lang w:val="en-US" w:eastAsia="zh-CN"/>
        </w:rPr>
        <w:t xml:space="preserve"> updates the Solution#6 in </w:t>
      </w:r>
      <w:r>
        <w:rPr>
          <w:highlight w:val="none"/>
          <w:lang w:val="en-US"/>
        </w:rPr>
        <w:t>3GPP TR </w:t>
      </w:r>
      <w:r>
        <w:rPr>
          <w:rFonts w:hint="eastAsia" w:eastAsia="宋体"/>
          <w:highlight w:val="none"/>
          <w:lang w:val="en-US" w:eastAsia="zh-CN"/>
        </w:rPr>
        <w:t>23.700-92 v0.5.0.</w:t>
      </w:r>
    </w:p>
    <w:p>
      <w:pPr>
        <w:pStyle w:val="81"/>
        <w:rPr>
          <w:b/>
          <w:highlight w:val="none"/>
        </w:rPr>
      </w:pPr>
      <w:r>
        <w:rPr>
          <w:b/>
          <w:highlight w:val="none"/>
        </w:rPr>
        <w:t>4. Proposal</w:t>
      </w:r>
    </w:p>
    <w:p>
      <w:pPr>
        <w:rPr>
          <w:highlight w:val="none"/>
          <w:lang w:val="en-US"/>
        </w:rPr>
      </w:pPr>
      <w:r>
        <w:rPr>
          <w:highlight w:val="none"/>
          <w:lang w:val="en-US"/>
        </w:rPr>
        <w:t>It is proposed to agree the following changes to 3GPP TR </w:t>
      </w:r>
      <w:r>
        <w:rPr>
          <w:rFonts w:hint="eastAsia" w:eastAsia="宋体"/>
          <w:highlight w:val="none"/>
          <w:lang w:val="en-US" w:eastAsia="zh-CN"/>
        </w:rPr>
        <w:t>23.700-92 v0.5.0</w:t>
      </w:r>
      <w:r>
        <w:rPr>
          <w:highlight w:val="none"/>
          <w:lang w:val="en-US"/>
        </w:rPr>
        <w:t>.</w:t>
      </w:r>
    </w:p>
    <w:p>
      <w:pPr>
        <w:pBdr>
          <w:bottom w:val="single" w:color="auto" w:sz="12" w:space="1"/>
        </w:pBdr>
        <w:rPr>
          <w:highlight w:val="none"/>
          <w:lang w:val="en-US"/>
        </w:rPr>
      </w:pPr>
    </w:p>
    <w:p>
      <w:pPr>
        <w:rPr>
          <w:highlight w:val="none"/>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pPr>
        <w:keepNext/>
        <w:keepLines/>
        <w:spacing w:before="180"/>
        <w:ind w:left="1134" w:hanging="1134"/>
        <w:outlineLvl w:val="1"/>
        <w:rPr>
          <w:rFonts w:ascii="Arial" w:hAnsi="Arial"/>
          <w:sz w:val="32"/>
          <w:highlight w:val="none"/>
        </w:rPr>
      </w:pPr>
      <w:r>
        <w:rPr>
          <w:rFonts w:hint="eastAsia" w:ascii="Arial" w:hAnsi="Arial"/>
          <w:sz w:val="32"/>
          <w:highlight w:val="none"/>
          <w:lang w:eastAsia="zh-CN"/>
        </w:rPr>
        <w:t>8</w:t>
      </w:r>
      <w:r>
        <w:rPr>
          <w:rFonts w:ascii="Arial" w:hAnsi="Arial"/>
          <w:sz w:val="32"/>
          <w:highlight w:val="none"/>
          <w:lang w:eastAsia="zh-CN"/>
        </w:rPr>
        <w:t>.</w:t>
      </w:r>
      <w:r>
        <w:rPr>
          <w:rFonts w:hint="eastAsia" w:ascii="Arial" w:hAnsi="Arial"/>
          <w:sz w:val="32"/>
          <w:highlight w:val="none"/>
          <w:lang w:val="en-US" w:eastAsia="zh-CN"/>
        </w:rPr>
        <w:t>6</w:t>
      </w:r>
      <w:r>
        <w:rPr>
          <w:rFonts w:hint="eastAsia" w:ascii="Arial" w:hAnsi="Arial"/>
          <w:sz w:val="32"/>
          <w:highlight w:val="none"/>
          <w:lang w:eastAsia="ko-KR"/>
        </w:rPr>
        <w:tab/>
      </w:r>
      <w:r>
        <w:rPr>
          <w:rFonts w:ascii="Arial" w:hAnsi="Arial"/>
          <w:sz w:val="32"/>
          <w:highlight w:val="none"/>
        </w:rPr>
        <w:t>Solution</w:t>
      </w:r>
      <w:r>
        <w:rPr>
          <w:rFonts w:hint="eastAsia" w:ascii="Arial" w:hAnsi="Arial"/>
          <w:sz w:val="32"/>
          <w:highlight w:val="none"/>
          <w:lang w:eastAsia="zh-CN"/>
        </w:rPr>
        <w:t xml:space="preserve"> #</w:t>
      </w:r>
      <w:del w:id="0" w:author="liuyue0504" w:date="2024-05-08T23:20:33Z">
        <w:r>
          <w:rPr>
            <w:rFonts w:hint="default" w:ascii="Arial" w:hAnsi="Arial"/>
            <w:sz w:val="32"/>
            <w:highlight w:val="none"/>
            <w:lang w:val="en-US" w:eastAsia="zh-CN"/>
          </w:rPr>
          <w:delText>X</w:delText>
        </w:r>
      </w:del>
      <w:ins w:id="1" w:author="liuyue0504" w:date="2024-05-08T23:20:33Z">
        <w:r>
          <w:rPr>
            <w:rFonts w:hint="eastAsia" w:ascii="Arial" w:hAnsi="Arial"/>
            <w:sz w:val="32"/>
            <w:highlight w:val="none"/>
            <w:lang w:val="en-US" w:eastAsia="zh-CN"/>
          </w:rPr>
          <w:t>6</w:t>
        </w:r>
      </w:ins>
      <w:r>
        <w:rPr>
          <w:rFonts w:ascii="Arial" w:hAnsi="Arial"/>
          <w:sz w:val="32"/>
          <w:highlight w:val="none"/>
        </w:rPr>
        <w:t xml:space="preserve">: </w:t>
      </w:r>
      <w:del w:id="2" w:author="liuyue0504" w:date="2024-05-09T10:28:38Z">
        <w:r>
          <w:rPr>
            <w:rFonts w:ascii="Arial" w:hAnsi="Arial"/>
            <w:sz w:val="32"/>
            <w:highlight w:val="none"/>
          </w:rPr>
          <w:delText>third-party</w:delText>
        </w:r>
      </w:del>
      <w:ins w:id="3" w:author="liuyue0504" w:date="2024-05-09T10:28:38Z">
        <w:r>
          <w:rPr>
            <w:rFonts w:hint="eastAsia" w:ascii="Arial" w:hAnsi="Arial" w:eastAsia="宋体"/>
            <w:sz w:val="32"/>
            <w:highlight w:val="none"/>
            <w:lang w:eastAsia="zh-CN"/>
          </w:rPr>
          <w:t>Third-Party</w:t>
        </w:r>
      </w:ins>
      <w:r>
        <w:rPr>
          <w:rFonts w:ascii="Arial" w:hAnsi="Arial"/>
          <w:sz w:val="32"/>
          <w:highlight w:val="none"/>
        </w:rPr>
        <w:t xml:space="preserve"> </w:t>
      </w:r>
      <w:r>
        <w:rPr>
          <w:rFonts w:hint="default" w:ascii="Arial" w:hAnsi="Arial"/>
          <w:sz w:val="32"/>
          <w:highlight w:val="none"/>
          <w:lang w:val="en-US"/>
        </w:rPr>
        <w:t>C</w:t>
      </w:r>
      <w:r>
        <w:rPr>
          <w:rFonts w:ascii="Arial" w:hAnsi="Arial"/>
          <w:sz w:val="32"/>
          <w:highlight w:val="none"/>
        </w:rPr>
        <w:t xml:space="preserve">all </w:t>
      </w:r>
      <w:del w:id="4" w:author="liuyue0504" w:date="2024-05-09T09:43:11Z">
        <w:r>
          <w:rPr>
            <w:rFonts w:hint="default" w:ascii="Arial" w:hAnsi="Arial"/>
            <w:sz w:val="32"/>
            <w:highlight w:val="none"/>
            <w:lang w:val="en-US"/>
          </w:rPr>
          <w:delText>S</w:delText>
        </w:r>
      </w:del>
      <w:ins w:id="5" w:author="liuyue0504" w:date="2024-05-09T09:43:11Z">
        <w:r>
          <w:rPr>
            <w:rFonts w:hint="eastAsia" w:ascii="Arial" w:hAnsi="Arial" w:eastAsia="宋体"/>
            <w:sz w:val="32"/>
            <w:highlight w:val="none"/>
            <w:lang w:val="en-US" w:eastAsia="zh-CN"/>
          </w:rPr>
          <w:t>s</w:t>
        </w:r>
      </w:ins>
      <w:r>
        <w:rPr>
          <w:rFonts w:ascii="Arial" w:hAnsi="Arial"/>
          <w:sz w:val="32"/>
          <w:highlight w:val="none"/>
        </w:rPr>
        <w:t>ervice</w:t>
      </w:r>
    </w:p>
    <w:p>
      <w:pPr>
        <w:keepNext/>
        <w:keepLines/>
        <w:spacing w:before="120"/>
        <w:ind w:left="1134" w:hanging="1134"/>
        <w:outlineLvl w:val="2"/>
        <w:rPr>
          <w:rFonts w:ascii="Arial" w:hAnsi="Arial"/>
          <w:sz w:val="28"/>
          <w:highlight w:val="none"/>
        </w:rPr>
      </w:pPr>
      <w:r>
        <w:rPr>
          <w:rFonts w:hint="eastAsia" w:ascii="Arial" w:hAnsi="Arial" w:eastAsia="宋体"/>
          <w:sz w:val="28"/>
          <w:highlight w:val="none"/>
          <w:lang w:eastAsia="zh-CN"/>
        </w:rPr>
        <w:t>8</w:t>
      </w:r>
      <w:r>
        <w:rPr>
          <w:rFonts w:ascii="Arial" w:hAnsi="Arial"/>
          <w:sz w:val="28"/>
          <w:highlight w:val="none"/>
        </w:rPr>
        <w:t>.</w:t>
      </w:r>
      <w:r>
        <w:rPr>
          <w:rFonts w:hint="eastAsia" w:ascii="Arial" w:hAnsi="Arial" w:eastAsia="宋体"/>
          <w:sz w:val="28"/>
          <w:highlight w:val="none"/>
          <w:lang w:val="en-US" w:eastAsia="zh-CN"/>
        </w:rPr>
        <w:t>6</w:t>
      </w:r>
      <w:r>
        <w:rPr>
          <w:rFonts w:ascii="Arial" w:hAnsi="Arial"/>
          <w:sz w:val="28"/>
          <w:highlight w:val="none"/>
        </w:rPr>
        <w:t>.1</w:t>
      </w:r>
      <w:r>
        <w:rPr>
          <w:rFonts w:hint="eastAsia" w:ascii="Arial" w:hAnsi="Arial"/>
          <w:sz w:val="28"/>
          <w:highlight w:val="none"/>
        </w:rPr>
        <w:tab/>
      </w:r>
      <w:r>
        <w:rPr>
          <w:rFonts w:hint="eastAsia" w:ascii="Arial" w:hAnsi="Arial"/>
          <w:sz w:val="28"/>
          <w:highlight w:val="none"/>
        </w:rPr>
        <w:t>Description</w:t>
      </w:r>
    </w:p>
    <w:p>
      <w:pPr>
        <w:rPr>
          <w:rFonts w:eastAsia="宋体"/>
          <w:highlight w:val="none"/>
          <w:lang w:val="en-US" w:eastAsia="zh-CN"/>
        </w:rPr>
      </w:pPr>
      <w:r>
        <w:rPr>
          <w:highlight w:val="none"/>
          <w:lang w:eastAsia="zh-CN"/>
        </w:rPr>
        <w:t>This solution resolves Key Issue #</w:t>
      </w:r>
      <w:r>
        <w:rPr>
          <w:highlight w:val="none"/>
          <w:lang w:val="en-US" w:eastAsia="zh-CN"/>
        </w:rPr>
        <w:t>1</w:t>
      </w:r>
      <w:r>
        <w:rPr>
          <w:highlight w:val="none"/>
          <w:lang w:eastAsia="zh-CN"/>
        </w:rPr>
        <w:t xml:space="preserve"> about </w:t>
      </w:r>
      <w:del w:id="6" w:author="liuyue0504" w:date="2024-05-09T10:28:39Z">
        <w:r>
          <w:rPr>
            <w:highlight w:val="none"/>
          </w:rPr>
          <w:delText>third-party</w:delText>
        </w:r>
      </w:del>
      <w:ins w:id="7" w:author="liuyue0504" w:date="2024-05-09T10:28:39Z">
        <w:r>
          <w:rPr>
            <w:rFonts w:hint="eastAsia" w:eastAsia="宋体"/>
            <w:highlight w:val="none"/>
            <w:lang w:eastAsia="zh-CN"/>
          </w:rPr>
          <w:t>Third-Party</w:t>
        </w:r>
      </w:ins>
      <w:r>
        <w:rPr>
          <w:highlight w:val="none"/>
        </w:rPr>
        <w:t xml:space="preserve"> Call service via eMM</w:t>
      </w:r>
      <w:del w:id="8" w:author="liuyue0504" w:date="2024-05-08T23:20:39Z">
        <w:r>
          <w:rPr>
            <w:rFonts w:hint="default"/>
            <w:highlight w:val="none"/>
            <w:lang w:val="en-US"/>
          </w:rPr>
          <w:delText>t</w:delText>
        </w:r>
      </w:del>
      <w:ins w:id="9" w:author="liuyue0504" w:date="2024-05-08T23:20:39Z">
        <w:r>
          <w:rPr>
            <w:rFonts w:hint="eastAsia" w:eastAsia="宋体"/>
            <w:highlight w:val="none"/>
            <w:lang w:val="en-US" w:eastAsia="zh-CN"/>
          </w:rPr>
          <w:t>T</w:t>
        </w:r>
      </w:ins>
      <w:r>
        <w:rPr>
          <w:highlight w:val="none"/>
        </w:rPr>
        <w:t xml:space="preserve">el </w:t>
      </w:r>
      <w:del w:id="10" w:author="liuyue0504" w:date="2024-05-08T23:20:43Z">
        <w:r>
          <w:rPr>
            <w:rFonts w:hint="default"/>
            <w:highlight w:val="none"/>
            <w:lang w:val="en-US"/>
          </w:rPr>
          <w:delText>e</w:delText>
        </w:r>
      </w:del>
      <w:ins w:id="11" w:author="liuyue0504" w:date="2024-05-08T23:20:43Z">
        <w:r>
          <w:rPr>
            <w:rFonts w:hint="eastAsia" w:eastAsia="宋体"/>
            <w:highlight w:val="none"/>
            <w:lang w:val="en-US" w:eastAsia="zh-CN"/>
          </w:rPr>
          <w:t>E</w:t>
        </w:r>
      </w:ins>
      <w:r>
        <w:rPr>
          <w:highlight w:val="none"/>
        </w:rPr>
        <w:t>nabler Server</w:t>
      </w:r>
      <w:r>
        <w:rPr>
          <w:rFonts w:hint="eastAsia" w:eastAsia="宋体"/>
          <w:highlight w:val="none"/>
          <w:lang w:val="en-US" w:eastAsia="zh-CN"/>
        </w:rPr>
        <w:t>.</w:t>
      </w:r>
    </w:p>
    <w:p>
      <w:pPr>
        <w:rPr>
          <w:highlight w:val="none"/>
          <w:lang w:val="en-US" w:eastAsia="zh-CN"/>
        </w:rPr>
      </w:pPr>
      <w:r>
        <w:rPr>
          <w:highlight w:val="none"/>
          <w:lang w:val="en-US" w:eastAsia="zh-CN"/>
        </w:rPr>
        <w:t>This solution uses the architecture of eMMTel Enabler as specified clause</w:t>
      </w:r>
      <w:r>
        <w:rPr>
          <w:highlight w:val="none"/>
        </w:rPr>
        <w:t> </w:t>
      </w:r>
      <w:r>
        <w:rPr>
          <w:highlight w:val="none"/>
          <w:lang w:val="en-US" w:eastAsia="zh-CN"/>
        </w:rPr>
        <w:t>8.1as the basis and has no requirement to enhance the architecture.</w:t>
      </w:r>
    </w:p>
    <w:p>
      <w:pPr>
        <w:rPr>
          <w:highlight w:val="none"/>
          <w:lang w:val="en-US" w:eastAsia="zh-CN"/>
        </w:rPr>
      </w:pPr>
      <w:r>
        <w:rPr>
          <w:highlight w:val="none"/>
          <w:lang w:val="en-US"/>
        </w:rPr>
        <w:t>IMS capability exposure is being discussed in SA2,</w:t>
      </w:r>
      <w:r>
        <w:rPr>
          <w:highlight w:val="none"/>
        </w:rPr>
        <w:t xml:space="preserve"> </w:t>
      </w:r>
      <w:r>
        <w:rPr>
          <w:highlight w:val="none"/>
          <w:lang w:eastAsia="zh-CN"/>
        </w:rPr>
        <w:t>IMS Core network exposures create</w:t>
      </w:r>
      <w:r>
        <w:rPr>
          <w:rFonts w:hint="eastAsia"/>
          <w:highlight w:val="none"/>
          <w:lang w:eastAsia="zh-CN"/>
        </w:rPr>
        <w:t>/</w:t>
      </w:r>
      <w:r>
        <w:rPr>
          <w:highlight w:val="none"/>
          <w:lang w:eastAsia="zh-CN"/>
        </w:rPr>
        <w:t xml:space="preserve">update/release an IMS session with data channel capability </w:t>
      </w:r>
      <w:r>
        <w:rPr>
          <w:highlight w:val="none"/>
        </w:rPr>
        <w:t>via N33/DC4/MDC2/MDC3</w:t>
      </w:r>
      <w:r>
        <w:rPr>
          <w:highlight w:val="none"/>
          <w:lang w:eastAsia="zh-CN"/>
        </w:rPr>
        <w:t xml:space="preserve">. </w:t>
      </w:r>
      <w:r>
        <w:rPr>
          <w:rFonts w:hint="eastAsia"/>
          <w:highlight w:val="none"/>
          <w:lang w:val="en-US" w:eastAsia="zh-CN"/>
        </w:rPr>
        <w:t>In this procedure, the eMMTel Enabler Server</w:t>
      </w:r>
      <w:r>
        <w:rPr>
          <w:highlight w:val="none"/>
          <w:lang w:val="en-US" w:eastAsia="zh-CN"/>
        </w:rPr>
        <w:t xml:space="preserve"> provides </w:t>
      </w:r>
      <w:del w:id="12" w:author="liuyue0504" w:date="2024-05-09T10:28:43Z">
        <w:r>
          <w:rPr>
            <w:highlight w:val="none"/>
          </w:rPr>
          <w:delText>third-party</w:delText>
        </w:r>
      </w:del>
      <w:ins w:id="13" w:author="liuyue0504" w:date="2024-05-09T10:28:43Z">
        <w:r>
          <w:rPr>
            <w:rFonts w:hint="eastAsia" w:eastAsia="宋体"/>
            <w:highlight w:val="none"/>
            <w:lang w:eastAsia="zh-CN"/>
          </w:rPr>
          <w:t>Third-Party</w:t>
        </w:r>
      </w:ins>
      <w:r>
        <w:rPr>
          <w:highlight w:val="none"/>
        </w:rPr>
        <w:t xml:space="preserve"> Call</w:t>
      </w:r>
      <w:r>
        <w:rPr>
          <w:highlight w:val="none"/>
          <w:lang w:val="en-US" w:eastAsia="zh-CN"/>
        </w:rPr>
        <w:t xml:space="preserve"> service from service granularity </w:t>
      </w:r>
      <w:r>
        <w:rPr>
          <w:highlight w:val="none"/>
          <w:lang w:eastAsia="zh-CN"/>
        </w:rPr>
        <w:t>which use SA2’s atomic interface to provide high-level call service APIs</w:t>
      </w:r>
      <w:r>
        <w:rPr>
          <w:highlight w:val="none"/>
          <w:lang w:val="en-US" w:eastAsia="zh-CN"/>
        </w:rPr>
        <w:t xml:space="preserve"> </w:t>
      </w:r>
      <w:r>
        <w:rPr>
          <w:highlight w:val="none"/>
          <w:lang w:eastAsia="zh-CN"/>
        </w:rPr>
        <w:t>to hide the complexity of underlying the IMS core capabilities</w:t>
      </w:r>
      <w:r>
        <w:rPr>
          <w:highlight w:val="none"/>
        </w:rPr>
        <w:t xml:space="preserve">, </w:t>
      </w:r>
      <w:r>
        <w:rPr>
          <w:highlight w:val="none"/>
          <w:lang w:eastAsia="zh-CN"/>
        </w:rPr>
        <w:t xml:space="preserve">the eMMTel Enabler Server </w:t>
      </w:r>
      <w:r>
        <w:rPr>
          <w:rFonts w:hint="eastAsia"/>
          <w:highlight w:val="none"/>
          <w:lang w:eastAsia="zh-CN"/>
        </w:rPr>
        <w:t>handle</w:t>
      </w:r>
      <w:r>
        <w:rPr>
          <w:highlight w:val="none"/>
          <w:lang w:eastAsia="zh-CN"/>
        </w:rPr>
        <w:t xml:space="preserve">s </w:t>
      </w:r>
      <w:r>
        <w:rPr>
          <w:rFonts w:hint="eastAsia"/>
          <w:highlight w:val="none"/>
          <w:lang w:eastAsia="zh-CN"/>
        </w:rPr>
        <w:t>all</w:t>
      </w:r>
      <w:r>
        <w:rPr>
          <w:highlight w:val="none"/>
          <w:lang w:eastAsia="zh-CN"/>
        </w:rPr>
        <w:t xml:space="preserve"> the </w:t>
      </w:r>
      <w:r>
        <w:rPr>
          <w:rFonts w:hint="eastAsia"/>
          <w:highlight w:val="none"/>
          <w:lang w:eastAsia="zh-CN"/>
        </w:rPr>
        <w:t>necessary</w:t>
      </w:r>
      <w:r>
        <w:rPr>
          <w:highlight w:val="none"/>
          <w:lang w:eastAsia="zh-CN"/>
        </w:rPr>
        <w:t xml:space="preserve"> </w:t>
      </w:r>
      <w:r>
        <w:rPr>
          <w:rFonts w:hint="eastAsia"/>
          <w:highlight w:val="none"/>
          <w:lang w:eastAsia="zh-CN"/>
        </w:rPr>
        <w:t>API</w:t>
      </w:r>
      <w:r>
        <w:rPr>
          <w:highlight w:val="none"/>
          <w:lang w:eastAsia="zh-CN"/>
        </w:rPr>
        <w:t xml:space="preserve"> </w:t>
      </w:r>
      <w:r>
        <w:rPr>
          <w:rFonts w:hint="eastAsia"/>
          <w:highlight w:val="none"/>
          <w:lang w:eastAsia="zh-CN"/>
        </w:rPr>
        <w:t>request</w:t>
      </w:r>
      <w:r>
        <w:rPr>
          <w:highlight w:val="none"/>
          <w:lang w:eastAsia="zh-CN"/>
        </w:rPr>
        <w:t>s/</w:t>
      </w:r>
      <w:r>
        <w:rPr>
          <w:rFonts w:hint="eastAsia"/>
          <w:highlight w:val="none"/>
          <w:lang w:eastAsia="zh-CN"/>
        </w:rPr>
        <w:t>response</w:t>
      </w:r>
      <w:r>
        <w:rPr>
          <w:highlight w:val="none"/>
          <w:lang w:eastAsia="zh-CN"/>
        </w:rPr>
        <w:t xml:space="preserve">s </w:t>
      </w:r>
      <w:r>
        <w:rPr>
          <w:rFonts w:hint="eastAsia"/>
          <w:highlight w:val="none"/>
          <w:lang w:eastAsia="zh-CN"/>
        </w:rPr>
        <w:t>related</w:t>
      </w:r>
      <w:r>
        <w:rPr>
          <w:highlight w:val="none"/>
          <w:lang w:eastAsia="zh-CN"/>
        </w:rPr>
        <w:t xml:space="preserve"> to the </w:t>
      </w:r>
      <w:r>
        <w:rPr>
          <w:rFonts w:hint="eastAsia"/>
          <w:highlight w:val="none"/>
          <w:lang w:eastAsia="zh-CN"/>
        </w:rPr>
        <w:t>session</w:t>
      </w:r>
      <w:r>
        <w:rPr>
          <w:highlight w:val="none"/>
          <w:lang w:eastAsia="zh-CN"/>
        </w:rPr>
        <w:t xml:space="preserve"> </w:t>
      </w:r>
      <w:r>
        <w:rPr>
          <w:rFonts w:hint="eastAsia"/>
          <w:highlight w:val="none"/>
          <w:lang w:eastAsia="zh-CN"/>
        </w:rPr>
        <w:t>creation</w:t>
      </w:r>
      <w:r>
        <w:rPr>
          <w:highlight w:val="none"/>
          <w:lang w:eastAsia="zh-CN"/>
        </w:rPr>
        <w:t xml:space="preserve"> </w:t>
      </w:r>
      <w:r>
        <w:rPr>
          <w:rFonts w:hint="eastAsia"/>
          <w:highlight w:val="none"/>
          <w:lang w:eastAsia="zh-CN"/>
        </w:rPr>
        <w:t>on</w:t>
      </w:r>
      <w:r>
        <w:rPr>
          <w:highlight w:val="none"/>
          <w:lang w:eastAsia="zh-CN"/>
        </w:rPr>
        <w:t xml:space="preserve"> </w:t>
      </w:r>
      <w:r>
        <w:rPr>
          <w:rFonts w:hint="eastAsia"/>
          <w:highlight w:val="none"/>
          <w:lang w:eastAsia="zh-CN"/>
        </w:rPr>
        <w:t>behalf</w:t>
      </w:r>
      <w:r>
        <w:rPr>
          <w:highlight w:val="none"/>
          <w:lang w:eastAsia="zh-CN"/>
        </w:rPr>
        <w:t xml:space="preserve"> </w:t>
      </w:r>
      <w:r>
        <w:rPr>
          <w:rFonts w:hint="eastAsia"/>
          <w:highlight w:val="none"/>
          <w:lang w:eastAsia="zh-CN"/>
        </w:rPr>
        <w:t>of</w:t>
      </w:r>
      <w:r>
        <w:rPr>
          <w:highlight w:val="none"/>
          <w:lang w:eastAsia="zh-CN"/>
        </w:rPr>
        <w:t xml:space="preserve"> the </w:t>
      </w:r>
      <w:r>
        <w:rPr>
          <w:rFonts w:hint="eastAsia"/>
          <w:highlight w:val="none"/>
          <w:lang w:eastAsia="zh-CN"/>
        </w:rPr>
        <w:t>application</w:t>
      </w:r>
      <w:r>
        <w:rPr>
          <w:highlight w:val="none"/>
          <w:lang w:eastAsia="zh-CN"/>
        </w:rPr>
        <w:t xml:space="preserve"> </w:t>
      </w:r>
      <w:r>
        <w:rPr>
          <w:rFonts w:hint="eastAsia"/>
          <w:highlight w:val="none"/>
          <w:lang w:eastAsia="zh-CN"/>
        </w:rPr>
        <w:t>without</w:t>
      </w:r>
      <w:r>
        <w:rPr>
          <w:highlight w:val="none"/>
          <w:lang w:eastAsia="zh-CN"/>
        </w:rPr>
        <w:t xml:space="preserve"> </w:t>
      </w:r>
      <w:r>
        <w:rPr>
          <w:rFonts w:hint="eastAsia"/>
          <w:highlight w:val="none"/>
          <w:lang w:eastAsia="zh-CN"/>
        </w:rPr>
        <w:t>further</w:t>
      </w:r>
      <w:r>
        <w:rPr>
          <w:highlight w:val="none"/>
          <w:lang w:eastAsia="zh-CN"/>
        </w:rPr>
        <w:t xml:space="preserve"> </w:t>
      </w:r>
      <w:r>
        <w:rPr>
          <w:rFonts w:hint="eastAsia"/>
          <w:highlight w:val="none"/>
          <w:lang w:eastAsia="zh-CN"/>
        </w:rPr>
        <w:t>interaction</w:t>
      </w:r>
      <w:r>
        <w:rPr>
          <w:highlight w:val="none"/>
          <w:lang w:eastAsia="zh-CN"/>
        </w:rPr>
        <w:t xml:space="preserve"> </w:t>
      </w:r>
      <w:r>
        <w:rPr>
          <w:rFonts w:hint="eastAsia"/>
          <w:highlight w:val="none"/>
          <w:lang w:eastAsia="zh-CN"/>
        </w:rPr>
        <w:t>with</w:t>
      </w:r>
      <w:r>
        <w:rPr>
          <w:highlight w:val="none"/>
          <w:lang w:eastAsia="zh-CN"/>
        </w:rPr>
        <w:t xml:space="preserve"> </w:t>
      </w:r>
      <w:r>
        <w:rPr>
          <w:rFonts w:hint="eastAsia"/>
          <w:highlight w:val="none"/>
          <w:lang w:eastAsia="zh-CN"/>
        </w:rPr>
        <w:t>the</w:t>
      </w:r>
      <w:r>
        <w:rPr>
          <w:highlight w:val="none"/>
          <w:lang w:eastAsia="zh-CN"/>
        </w:rPr>
        <w:t xml:space="preserve"> </w:t>
      </w:r>
      <w:r>
        <w:rPr>
          <w:rFonts w:hint="eastAsia"/>
          <w:highlight w:val="none"/>
          <w:lang w:eastAsia="zh-CN"/>
        </w:rPr>
        <w:t>application</w:t>
      </w:r>
      <w:r>
        <w:rPr>
          <w:highlight w:val="none"/>
          <w:lang w:eastAsia="zh-CN"/>
        </w:rPr>
        <w:t xml:space="preserve"> </w:t>
      </w:r>
      <w:r>
        <w:rPr>
          <w:rFonts w:hint="eastAsia"/>
          <w:highlight w:val="none"/>
          <w:lang w:eastAsia="zh-CN"/>
        </w:rPr>
        <w:t>unti</w:t>
      </w:r>
      <w:r>
        <w:rPr>
          <w:highlight w:val="none"/>
          <w:lang w:eastAsia="zh-CN"/>
        </w:rPr>
        <w:t xml:space="preserve">l the </w:t>
      </w:r>
      <w:r>
        <w:rPr>
          <w:rFonts w:hint="eastAsia"/>
          <w:highlight w:val="none"/>
          <w:lang w:eastAsia="zh-CN"/>
        </w:rPr>
        <w:t>IMS</w:t>
      </w:r>
      <w:r>
        <w:rPr>
          <w:highlight w:val="none"/>
          <w:lang w:eastAsia="zh-CN"/>
        </w:rPr>
        <w:t xml:space="preserve"> </w:t>
      </w:r>
      <w:r>
        <w:rPr>
          <w:rFonts w:hint="eastAsia"/>
          <w:highlight w:val="none"/>
          <w:lang w:eastAsia="zh-CN"/>
        </w:rPr>
        <w:t>session</w:t>
      </w:r>
      <w:r>
        <w:rPr>
          <w:highlight w:val="none"/>
          <w:lang w:eastAsia="zh-CN"/>
        </w:rPr>
        <w:t xml:space="preserve"> </w:t>
      </w:r>
      <w:r>
        <w:rPr>
          <w:rFonts w:hint="eastAsia"/>
          <w:highlight w:val="none"/>
          <w:lang w:eastAsia="zh-CN"/>
        </w:rPr>
        <w:t>with</w:t>
      </w:r>
      <w:r>
        <w:rPr>
          <w:highlight w:val="none"/>
          <w:lang w:eastAsia="zh-CN"/>
        </w:rPr>
        <w:t xml:space="preserve"> </w:t>
      </w:r>
      <w:r>
        <w:rPr>
          <w:rFonts w:hint="eastAsia"/>
          <w:highlight w:val="none"/>
          <w:lang w:eastAsia="zh-CN"/>
        </w:rPr>
        <w:t>Data</w:t>
      </w:r>
      <w:r>
        <w:rPr>
          <w:highlight w:val="none"/>
          <w:lang w:eastAsia="zh-CN"/>
        </w:rPr>
        <w:t xml:space="preserve"> Channel media is </w:t>
      </w:r>
      <w:r>
        <w:rPr>
          <w:rFonts w:hint="eastAsia"/>
          <w:highlight w:val="none"/>
          <w:lang w:eastAsia="zh-CN"/>
        </w:rPr>
        <w:t>established</w:t>
      </w:r>
      <w:r>
        <w:rPr>
          <w:highlight w:val="none"/>
          <w:lang w:eastAsia="zh-CN"/>
        </w:rPr>
        <w:t xml:space="preserve"> </w:t>
      </w:r>
      <w:r>
        <w:rPr>
          <w:rFonts w:hint="eastAsia"/>
          <w:highlight w:val="none"/>
          <w:lang w:eastAsia="zh-CN"/>
        </w:rPr>
        <w:t>successfully</w:t>
      </w:r>
      <w:r>
        <w:rPr>
          <w:highlight w:val="none"/>
          <w:lang w:eastAsia="zh-CN"/>
        </w:rPr>
        <w:t xml:space="preserve"> </w:t>
      </w:r>
      <w:r>
        <w:rPr>
          <w:rFonts w:hint="eastAsia"/>
          <w:highlight w:val="none"/>
          <w:lang w:eastAsia="zh-CN"/>
        </w:rPr>
        <w:t>or</w:t>
      </w:r>
      <w:r>
        <w:rPr>
          <w:highlight w:val="none"/>
          <w:lang w:eastAsia="zh-CN"/>
        </w:rPr>
        <w:t xml:space="preserve"> </w:t>
      </w:r>
      <w:r>
        <w:rPr>
          <w:rFonts w:hint="eastAsia"/>
          <w:highlight w:val="none"/>
          <w:lang w:eastAsia="zh-CN"/>
        </w:rPr>
        <w:t>failed</w:t>
      </w:r>
      <w:r>
        <w:rPr>
          <w:highlight w:val="none"/>
          <w:lang w:eastAsia="zh-CN"/>
        </w:rPr>
        <w:t xml:space="preserve">. </w:t>
      </w:r>
      <w:r>
        <w:rPr>
          <w:highlight w:val="none"/>
        </w:rPr>
        <w:t xml:space="preserve">the </w:t>
      </w:r>
      <w:r>
        <w:rPr>
          <w:highlight w:val="none"/>
          <w:lang w:eastAsia="zh-CN"/>
        </w:rPr>
        <w:t>eMM</w:t>
      </w:r>
      <w:del w:id="14" w:author="liuyue0504" w:date="2024-05-09T10:44:43Z">
        <w:r>
          <w:rPr>
            <w:rFonts w:hint="default"/>
            <w:highlight w:val="none"/>
            <w:lang w:val="en-US" w:eastAsia="zh-CN"/>
          </w:rPr>
          <w:delText>t</w:delText>
        </w:r>
      </w:del>
      <w:ins w:id="15" w:author="liuyue0504" w:date="2024-05-09T10:44:43Z">
        <w:r>
          <w:rPr>
            <w:rFonts w:hint="eastAsia"/>
            <w:highlight w:val="none"/>
            <w:lang w:val="en-US" w:eastAsia="zh-CN"/>
          </w:rPr>
          <w:t>T</w:t>
        </w:r>
      </w:ins>
      <w:r>
        <w:rPr>
          <w:highlight w:val="none"/>
          <w:lang w:eastAsia="zh-CN"/>
        </w:rPr>
        <w:t xml:space="preserve">el Enabler Server </w:t>
      </w:r>
      <w:r>
        <w:rPr>
          <w:highlight w:val="none"/>
          <w:lang w:val="en-US" w:eastAsia="zh-CN"/>
        </w:rPr>
        <w:t xml:space="preserve">acts as a middle layer which can provide some other value-added services </w:t>
      </w:r>
      <w:r>
        <w:rPr>
          <w:highlight w:val="none"/>
        </w:rPr>
        <w:t xml:space="preserve">(e.g. </w:t>
      </w:r>
      <w:r>
        <w:rPr>
          <w:rFonts w:hint="eastAsia"/>
          <w:highlight w:val="none"/>
          <w:lang w:eastAsia="zh-CN"/>
        </w:rPr>
        <w:t>p</w:t>
      </w:r>
      <w:r>
        <w:rPr>
          <w:highlight w:val="none"/>
        </w:rPr>
        <w:t>rovides the virtual number service)</w:t>
      </w:r>
      <w:r>
        <w:rPr>
          <w:highlight w:val="none"/>
          <w:lang w:val="en-US" w:eastAsia="zh-CN"/>
        </w:rPr>
        <w:t xml:space="preserve"> between </w:t>
      </w:r>
      <w:del w:id="16" w:author="liuyue0504" w:date="2024-05-09T10:28:43Z">
        <w:r>
          <w:rPr>
            <w:highlight w:val="none"/>
          </w:rPr>
          <w:delText>third-party</w:delText>
        </w:r>
      </w:del>
      <w:ins w:id="17" w:author="liuyue0504" w:date="2024-05-09T10:28:43Z">
        <w:r>
          <w:rPr>
            <w:rFonts w:hint="eastAsia" w:eastAsia="宋体"/>
            <w:highlight w:val="none"/>
            <w:lang w:eastAsia="zh-CN"/>
          </w:rPr>
          <w:t>Third-Party</w:t>
        </w:r>
      </w:ins>
      <w:r>
        <w:rPr>
          <w:highlight w:val="none"/>
        </w:rPr>
        <w:t xml:space="preserve"> DC AS</w:t>
      </w:r>
      <w:r>
        <w:rPr>
          <w:highlight w:val="none"/>
          <w:lang w:eastAsia="zh-CN"/>
        </w:rPr>
        <w:t xml:space="preserve"> and </w:t>
      </w:r>
      <w:r>
        <w:rPr>
          <w:highlight w:val="none"/>
          <w:lang w:val="en-US" w:eastAsia="zh-CN"/>
        </w:rPr>
        <w:t xml:space="preserve">IMS Core network </w:t>
      </w:r>
      <w:r>
        <w:rPr>
          <w:highlight w:val="none"/>
        </w:rPr>
        <w:t>as specified in 3GPP TR 23.700-77 [</w:t>
      </w:r>
      <w:r>
        <w:rPr>
          <w:rFonts w:hint="eastAsia"/>
          <w:highlight w:val="none"/>
          <w:lang w:val="en-US" w:eastAsia="zh-CN"/>
        </w:rPr>
        <w:t>19</w:t>
      </w:r>
      <w:r>
        <w:rPr>
          <w:highlight w:val="none"/>
        </w:rPr>
        <w:t>]</w:t>
      </w:r>
      <w:r>
        <w:rPr>
          <w:highlight w:val="none"/>
          <w:lang w:val="en-US" w:eastAsia="zh-CN"/>
        </w:rPr>
        <w:t>.</w:t>
      </w:r>
    </w:p>
    <w:p>
      <w:pPr>
        <w:rPr>
          <w:highlight w:val="none"/>
        </w:rPr>
      </w:pPr>
    </w:p>
    <w:p>
      <w:pPr>
        <w:keepNext/>
        <w:keepLines/>
        <w:spacing w:before="120"/>
        <w:ind w:left="1134" w:hanging="1134"/>
        <w:outlineLvl w:val="2"/>
        <w:rPr>
          <w:rFonts w:ascii="Arial" w:hAnsi="Arial"/>
          <w:sz w:val="28"/>
          <w:highlight w:val="none"/>
        </w:rPr>
      </w:pPr>
      <w:r>
        <w:rPr>
          <w:rFonts w:hint="eastAsia" w:ascii="Arial" w:hAnsi="Arial" w:eastAsia="宋体"/>
          <w:sz w:val="28"/>
          <w:highlight w:val="none"/>
          <w:lang w:val="en-US" w:eastAsia="zh-CN"/>
        </w:rPr>
        <w:t>8</w:t>
      </w:r>
      <w:r>
        <w:rPr>
          <w:rFonts w:ascii="Arial" w:hAnsi="Arial"/>
          <w:sz w:val="28"/>
          <w:highlight w:val="none"/>
        </w:rPr>
        <w:t>.</w:t>
      </w:r>
      <w:r>
        <w:rPr>
          <w:rFonts w:hint="eastAsia" w:ascii="Arial" w:hAnsi="Arial" w:eastAsia="宋体"/>
          <w:sz w:val="28"/>
          <w:highlight w:val="none"/>
          <w:lang w:val="en-US" w:eastAsia="zh-CN"/>
        </w:rPr>
        <w:t>6</w:t>
      </w:r>
      <w:r>
        <w:rPr>
          <w:rFonts w:ascii="Arial" w:hAnsi="Arial"/>
          <w:sz w:val="28"/>
          <w:highlight w:val="none"/>
        </w:rPr>
        <w:t>.2</w:t>
      </w:r>
      <w:r>
        <w:rPr>
          <w:rFonts w:ascii="Arial" w:hAnsi="Arial"/>
          <w:sz w:val="28"/>
          <w:highlight w:val="none"/>
        </w:rPr>
        <w:tab/>
      </w:r>
      <w:r>
        <w:rPr>
          <w:rFonts w:ascii="Arial" w:hAnsi="Arial"/>
          <w:sz w:val="28"/>
          <w:highlight w:val="none"/>
        </w:rPr>
        <w:t>Procedures</w:t>
      </w:r>
    </w:p>
    <w:p>
      <w:pPr>
        <w:keepNext/>
        <w:keepLines/>
        <w:spacing w:before="120"/>
        <w:ind w:left="1418" w:hanging="1418"/>
        <w:outlineLvl w:val="3"/>
        <w:rPr>
          <w:rFonts w:ascii="Arial" w:hAnsi="Arial"/>
          <w:sz w:val="24"/>
          <w:highlight w:val="none"/>
          <w:lang w:val="en-US" w:eastAsia="zh-CN"/>
        </w:rPr>
      </w:pPr>
      <w:r>
        <w:rPr>
          <w:rFonts w:ascii="Arial" w:hAnsi="Arial"/>
          <w:sz w:val="24"/>
          <w:highlight w:val="none"/>
          <w:lang w:val="en-US" w:eastAsia="zh-CN"/>
        </w:rPr>
        <w:t>8.</w:t>
      </w:r>
      <w:r>
        <w:rPr>
          <w:rFonts w:hint="eastAsia" w:ascii="Arial" w:hAnsi="Arial"/>
          <w:sz w:val="24"/>
          <w:highlight w:val="none"/>
          <w:lang w:val="en-US" w:eastAsia="zh-CN"/>
        </w:rPr>
        <w:t>6</w:t>
      </w:r>
      <w:r>
        <w:rPr>
          <w:rFonts w:ascii="Arial" w:hAnsi="Arial"/>
          <w:sz w:val="24"/>
          <w:highlight w:val="none"/>
          <w:lang w:val="en-US" w:eastAsia="zh-CN"/>
        </w:rPr>
        <w:t>.2.1</w:t>
      </w:r>
      <w:r>
        <w:rPr>
          <w:rFonts w:ascii="Arial" w:hAnsi="Arial"/>
          <w:sz w:val="24"/>
          <w:highlight w:val="none"/>
          <w:lang w:val="en-US" w:eastAsia="zh-CN"/>
        </w:rPr>
        <w:tab/>
      </w:r>
      <w:r>
        <w:rPr>
          <w:rFonts w:ascii="Arial" w:hAnsi="Arial"/>
          <w:sz w:val="24"/>
          <w:highlight w:val="none"/>
          <w:lang w:val="en-US" w:eastAsia="zh-CN"/>
        </w:rPr>
        <w:t>Service Enabler Description</w:t>
      </w:r>
    </w:p>
    <w:p>
      <w:pPr>
        <w:pStyle w:val="55"/>
        <w:rPr>
          <w:rFonts w:eastAsia="宋体"/>
          <w:color w:val="000000"/>
          <w:highlight w:val="none"/>
          <w:lang w:eastAsia="zh-CN"/>
        </w:rPr>
      </w:pPr>
      <w:r>
        <w:rPr>
          <w:highlight w:val="none"/>
          <w:lang w:val="en-US" w:eastAsia="zh-CN"/>
        </w:rPr>
        <w:object>
          <v:shape id="_x0000_i1025" o:spt="75" type="#_x0000_t75" style="height:148.05pt;width:248.85pt;" o:ole="t" filled="f" o:preferrelative="t" stroked="f" coordsize="21600,21600">
            <v:path/>
            <v:fill on="f" focussize="0,0"/>
            <v:stroke on="f" joinstyle="miter"/>
            <v:imagedata r:id="rId7" o:title=""/>
            <o:lock v:ext="edit" aspectratio="f"/>
            <w10:wrap type="none"/>
            <w10:anchorlock/>
          </v:shape>
          <o:OLEObject Type="Embed" ProgID="Visio.Drawing.11" ShapeID="_x0000_i1025" DrawAspect="Content" ObjectID="_1468075725" r:id="rId6">
            <o:LockedField>false</o:LockedField>
          </o:OLEObject>
        </w:object>
      </w:r>
    </w:p>
    <w:p>
      <w:pPr>
        <w:pStyle w:val="54"/>
        <w:rPr>
          <w:rFonts w:eastAsia="Yu Mincho"/>
          <w:highlight w:val="none"/>
          <w:lang w:eastAsia="ja-JP"/>
        </w:rPr>
      </w:pPr>
      <w:r>
        <w:rPr>
          <w:rFonts w:hint="eastAsia"/>
          <w:highlight w:val="none"/>
          <w:lang w:eastAsia="ja-JP"/>
        </w:rPr>
        <w:t>F</w:t>
      </w:r>
      <w:r>
        <w:rPr>
          <w:highlight w:val="none"/>
          <w:lang w:eastAsia="ja-JP"/>
        </w:rPr>
        <w:t>igure</w:t>
      </w:r>
      <w:r>
        <w:rPr>
          <w:rFonts w:hint="eastAsia" w:eastAsia="Malgun Gothic"/>
          <w:highlight w:val="none"/>
          <w:lang w:val="zh-CN" w:eastAsia="zh-CN"/>
        </w:rPr>
        <w:t> </w:t>
      </w:r>
      <w:r>
        <w:rPr>
          <w:highlight w:val="none"/>
          <w:lang w:eastAsia="ja-JP"/>
        </w:rPr>
        <w:t>8.</w:t>
      </w:r>
      <w:r>
        <w:rPr>
          <w:rFonts w:hint="eastAsia" w:eastAsia="宋体"/>
          <w:highlight w:val="none"/>
          <w:lang w:val="en-US" w:eastAsia="zh-CN"/>
        </w:rPr>
        <w:t>6</w:t>
      </w:r>
      <w:r>
        <w:rPr>
          <w:highlight w:val="none"/>
          <w:lang w:eastAsia="ja-JP"/>
        </w:rPr>
        <w:t>.2.1-1: Reference Architecture for the Nemes Services</w:t>
      </w:r>
    </w:p>
    <w:p>
      <w:pPr>
        <w:overflowPunct w:val="0"/>
        <w:autoSpaceDE w:val="0"/>
        <w:autoSpaceDN w:val="0"/>
        <w:adjustRightInd w:val="0"/>
        <w:textAlignment w:val="baseline"/>
        <w:rPr>
          <w:rFonts w:eastAsia="宋体"/>
          <w:color w:val="000000"/>
          <w:highlight w:val="none"/>
          <w:lang w:eastAsia="zh-CN"/>
        </w:rPr>
      </w:pPr>
      <w:r>
        <w:rPr>
          <w:rFonts w:hint="eastAsia" w:eastAsia="宋体"/>
          <w:color w:val="000000"/>
          <w:highlight w:val="none"/>
          <w:lang w:eastAsia="zh-CN"/>
        </w:rPr>
        <w:t>T</w:t>
      </w:r>
      <w:r>
        <w:rPr>
          <w:rFonts w:eastAsia="宋体"/>
          <w:color w:val="000000"/>
          <w:highlight w:val="none"/>
          <w:lang w:eastAsia="zh-CN"/>
        </w:rPr>
        <w:t>he eMMTel Enabler Server provides the following services to the application:</w:t>
      </w:r>
    </w:p>
    <w:p>
      <w:pPr>
        <w:pStyle w:val="75"/>
        <w:rPr>
          <w:highlight w:val="none"/>
          <w:lang w:eastAsia="zh-CN"/>
        </w:rPr>
      </w:pPr>
      <w:r>
        <w:rPr>
          <w:rFonts w:hint="eastAsia"/>
          <w:highlight w:val="none"/>
          <w:lang w:val="en-US" w:eastAsia="zh-CN"/>
        </w:rPr>
        <w:t>-</w:t>
      </w:r>
      <w:r>
        <w:rPr>
          <w:rFonts w:hint="eastAsia"/>
          <w:highlight w:val="none"/>
          <w:lang w:val="en-US" w:eastAsia="zh-CN"/>
        </w:rPr>
        <w:tab/>
      </w:r>
      <w:r>
        <w:rPr>
          <w:highlight w:val="none"/>
          <w:lang w:eastAsia="zh-CN"/>
        </w:rPr>
        <w:t xml:space="preserve">Control operations of </w:t>
      </w:r>
      <w:del w:id="18" w:author="liuyue0504" w:date="2024-05-09T10:28:44Z">
        <w:r>
          <w:rPr>
            <w:highlight w:val="none"/>
          </w:rPr>
          <w:delText>third-party</w:delText>
        </w:r>
      </w:del>
      <w:ins w:id="19" w:author="liuyue0504" w:date="2024-05-09T10:28:44Z">
        <w:r>
          <w:rPr>
            <w:rFonts w:hint="eastAsia" w:eastAsia="宋体"/>
            <w:highlight w:val="none"/>
            <w:lang w:eastAsia="zh-CN"/>
          </w:rPr>
          <w:t>Third-Party</w:t>
        </w:r>
      </w:ins>
      <w:r>
        <w:rPr>
          <w:highlight w:val="none"/>
          <w:lang w:eastAsia="zh-CN"/>
        </w:rPr>
        <w:t xml:space="preserve"> Call with data channel media, such as initiating, modifying, terminating.</w:t>
      </w:r>
    </w:p>
    <w:p>
      <w:pPr>
        <w:pStyle w:val="75"/>
        <w:rPr>
          <w:highlight w:val="none"/>
          <w:lang w:eastAsia="ja-JP"/>
        </w:rPr>
      </w:pPr>
      <w:r>
        <w:rPr>
          <w:rFonts w:hint="eastAsia"/>
          <w:highlight w:val="none"/>
          <w:lang w:val="en-US" w:eastAsia="zh-CN"/>
        </w:rPr>
        <w:t>-</w:t>
      </w:r>
      <w:r>
        <w:rPr>
          <w:rFonts w:hint="eastAsia"/>
          <w:highlight w:val="none"/>
          <w:lang w:val="en-US" w:eastAsia="zh-CN"/>
        </w:rPr>
        <w:tab/>
      </w:r>
      <w:r>
        <w:rPr>
          <w:rFonts w:hint="eastAsia"/>
          <w:highlight w:val="none"/>
          <w:lang w:eastAsia="zh-CN"/>
        </w:rPr>
        <w:t>S</w:t>
      </w:r>
      <w:r>
        <w:rPr>
          <w:highlight w:val="none"/>
          <w:lang w:eastAsia="zh-CN"/>
        </w:rPr>
        <w:t xml:space="preserve">ubscribe and unsubscribe to </w:t>
      </w:r>
      <w:del w:id="20" w:author="liuyue0504" w:date="2024-05-09T10:28:45Z">
        <w:r>
          <w:rPr>
            <w:highlight w:val="none"/>
          </w:rPr>
          <w:delText>third-party</w:delText>
        </w:r>
      </w:del>
      <w:ins w:id="21" w:author="liuyue0504" w:date="2024-05-09T10:28:45Z">
        <w:r>
          <w:rPr>
            <w:rFonts w:hint="eastAsia" w:eastAsia="宋体"/>
            <w:highlight w:val="none"/>
            <w:lang w:eastAsia="zh-CN"/>
          </w:rPr>
          <w:t>Third-Party</w:t>
        </w:r>
      </w:ins>
      <w:r>
        <w:rPr>
          <w:highlight w:val="none"/>
          <w:lang w:eastAsia="zh-CN"/>
        </w:rPr>
        <w:t xml:space="preserve"> Call events of the specific subscriber, and</w:t>
      </w:r>
    </w:p>
    <w:p>
      <w:pPr>
        <w:pStyle w:val="75"/>
        <w:rPr>
          <w:highlight w:val="none"/>
          <w:lang w:eastAsia="ja-JP"/>
        </w:rPr>
      </w:pPr>
      <w:r>
        <w:rPr>
          <w:rFonts w:hint="eastAsia"/>
          <w:highlight w:val="none"/>
          <w:lang w:val="en-US" w:eastAsia="zh-CN"/>
        </w:rPr>
        <w:t>-</w:t>
      </w:r>
      <w:r>
        <w:rPr>
          <w:rFonts w:hint="eastAsia"/>
          <w:highlight w:val="none"/>
          <w:lang w:val="en-US" w:eastAsia="zh-CN"/>
        </w:rPr>
        <w:tab/>
      </w:r>
      <w:r>
        <w:rPr>
          <w:highlight w:val="none"/>
          <w:lang w:eastAsia="zh-CN"/>
        </w:rPr>
        <w:t xml:space="preserve">May include </w:t>
      </w:r>
      <w:r>
        <w:rPr>
          <w:highlight w:val="none"/>
          <w:lang w:val="en-US" w:eastAsia="zh-CN"/>
        </w:rPr>
        <w:t xml:space="preserve">some other value-added services, </w:t>
      </w:r>
      <w:r>
        <w:rPr>
          <w:highlight w:val="none"/>
        </w:rPr>
        <w:t>e.g. virtual number</w:t>
      </w:r>
      <w:r>
        <w:rPr>
          <w:highlight w:val="none"/>
          <w:lang w:eastAsia="zh-CN"/>
        </w:rPr>
        <w:t>.</w:t>
      </w:r>
    </w:p>
    <w:p>
      <w:pPr>
        <w:pStyle w:val="5"/>
        <w:rPr>
          <w:highlight w:val="none"/>
          <w:lang w:val="en-US" w:eastAsia="zh-CN"/>
        </w:rPr>
      </w:pPr>
      <w:bookmarkStart w:id="0" w:name="_Toc21028"/>
      <w:r>
        <w:rPr>
          <w:rFonts w:hint="eastAsia"/>
          <w:highlight w:val="none"/>
          <w:lang w:val="en-US" w:eastAsia="zh-CN"/>
        </w:rPr>
        <w:t>8.6.2.</w:t>
      </w:r>
      <w:r>
        <w:rPr>
          <w:highlight w:val="none"/>
          <w:lang w:val="en-US" w:eastAsia="zh-CN"/>
        </w:rPr>
        <w:t>2</w:t>
      </w:r>
      <w:r>
        <w:rPr>
          <w:rFonts w:hint="eastAsia"/>
          <w:highlight w:val="none"/>
          <w:lang w:val="en-US" w:eastAsia="zh-CN"/>
        </w:rPr>
        <w:tab/>
      </w:r>
      <w:r>
        <w:rPr>
          <w:rFonts w:hint="eastAsia" w:eastAsia="宋体"/>
          <w:highlight w:val="none"/>
          <w:lang w:val="en-US" w:eastAsia="zh-CN"/>
        </w:rPr>
        <w:t>E</w:t>
      </w:r>
      <w:r>
        <w:rPr>
          <w:rFonts w:eastAsia="宋体"/>
          <w:highlight w:val="none"/>
          <w:lang w:val="en-US" w:eastAsia="zh-CN"/>
        </w:rPr>
        <w:t>stablish</w:t>
      </w:r>
      <w:r>
        <w:rPr>
          <w:rFonts w:hint="eastAsia" w:eastAsia="宋体"/>
          <w:highlight w:val="none"/>
          <w:lang w:val="en-US" w:eastAsia="zh-CN"/>
        </w:rPr>
        <w:t>ing</w:t>
      </w:r>
      <w:r>
        <w:rPr>
          <w:rFonts w:eastAsia="宋体"/>
          <w:highlight w:val="none"/>
          <w:lang w:val="en-US" w:eastAsia="zh-CN"/>
        </w:rPr>
        <w:t xml:space="preserve"> a</w:t>
      </w:r>
      <w:r>
        <w:rPr>
          <w:highlight w:val="none"/>
        </w:rPr>
        <w:t xml:space="preserve"> </w:t>
      </w:r>
      <w:del w:id="22" w:author="liuyue0504" w:date="2024-05-09T10:28:46Z">
        <w:r>
          <w:rPr>
            <w:highlight w:val="none"/>
          </w:rPr>
          <w:delText>third-party</w:delText>
        </w:r>
      </w:del>
      <w:ins w:id="23" w:author="liuyue0504" w:date="2024-05-09T10:28:46Z">
        <w:r>
          <w:rPr>
            <w:rFonts w:hint="eastAsia" w:eastAsia="宋体"/>
            <w:highlight w:val="none"/>
            <w:lang w:eastAsia="zh-CN"/>
          </w:rPr>
          <w:t>Third-Party</w:t>
        </w:r>
      </w:ins>
      <w:r>
        <w:rPr>
          <w:rFonts w:eastAsia="宋体"/>
          <w:highlight w:val="none"/>
          <w:lang w:val="en-US" w:eastAsia="zh-CN"/>
        </w:rPr>
        <w:t xml:space="preserve"> Call</w:t>
      </w:r>
      <w:del w:id="24" w:author="liuyue0504" w:date="2024-05-09T15:01:30Z">
        <w:r>
          <w:rPr>
            <w:rFonts w:eastAsia="宋体"/>
            <w:highlight w:val="none"/>
            <w:lang w:val="en-US" w:eastAsia="zh-CN"/>
          </w:rPr>
          <w:delText xml:space="preserve"> with data channel media</w:delText>
        </w:r>
        <w:bookmarkEnd w:id="0"/>
      </w:del>
      <w:r>
        <w:rPr>
          <w:rFonts w:eastAsia="宋体"/>
          <w:highlight w:val="none"/>
          <w:lang w:val="en-US" w:eastAsia="zh-CN"/>
        </w:rPr>
        <w:t xml:space="preserve"> </w:t>
      </w:r>
    </w:p>
    <w:p>
      <w:pPr>
        <w:rPr>
          <w:highlight w:val="none"/>
          <w:lang w:val="en-US" w:eastAsia="zh-CN"/>
        </w:rPr>
      </w:pPr>
      <w:r>
        <w:rPr>
          <w:rFonts w:hint="eastAsia"/>
          <w:highlight w:val="none"/>
          <w:lang w:eastAsia="zh-CN"/>
        </w:rPr>
        <w:t>F</w:t>
      </w:r>
      <w:r>
        <w:rPr>
          <w:highlight w:val="none"/>
          <w:lang w:eastAsia="zh-CN"/>
        </w:rPr>
        <w:t>igure</w:t>
      </w:r>
      <w:r>
        <w:rPr>
          <w:rFonts w:hint="eastAsia"/>
          <w:highlight w:val="none"/>
          <w:lang w:eastAsia="zh-CN"/>
        </w:rPr>
        <w:t> </w:t>
      </w:r>
      <w:r>
        <w:rPr>
          <w:highlight w:val="none"/>
          <w:lang w:eastAsia="zh-CN"/>
        </w:rPr>
        <w:t>8.</w:t>
      </w:r>
      <w:r>
        <w:rPr>
          <w:rFonts w:hint="eastAsia"/>
          <w:highlight w:val="none"/>
          <w:lang w:val="en-US" w:eastAsia="zh-CN"/>
        </w:rPr>
        <w:t>6</w:t>
      </w:r>
      <w:r>
        <w:rPr>
          <w:highlight w:val="none"/>
          <w:lang w:eastAsia="zh-CN"/>
        </w:rPr>
        <w:t xml:space="preserve">.2.2-1 below illustrates how to establish a </w:t>
      </w:r>
      <w:del w:id="25" w:author="liuyue0504" w:date="2024-05-09T10:28:53Z">
        <w:r>
          <w:rPr>
            <w:highlight w:val="none"/>
          </w:rPr>
          <w:delText>third-party</w:delText>
        </w:r>
      </w:del>
      <w:del w:id="26" w:author="liuyue0504" w:date="2024-05-09T10:29:21Z">
        <w:r>
          <w:rPr>
            <w:highlight w:val="none"/>
            <w:lang w:val="en-US"/>
          </w:rPr>
          <w:delText xml:space="preserve"> call</w:delText>
        </w:r>
      </w:del>
      <w:ins w:id="27" w:author="liuyue0504" w:date="2024-05-09T10:29:21Z">
        <w:r>
          <w:rPr>
            <w:rFonts w:hint="eastAsia" w:eastAsia="宋体"/>
            <w:highlight w:val="none"/>
            <w:lang w:eastAsia="zh-CN"/>
          </w:rPr>
          <w:t>Third-Party Call</w:t>
        </w:r>
      </w:ins>
      <w:del w:id="28" w:author="liuyue0504" w:date="2024-05-09T14:41:38Z">
        <w:r>
          <w:rPr>
            <w:highlight w:val="none"/>
            <w:lang w:eastAsia="zh-CN"/>
          </w:rPr>
          <w:delText xml:space="preserve"> which support data channel media</w:delText>
        </w:r>
      </w:del>
      <w:r>
        <w:rPr>
          <w:highlight w:val="none"/>
          <w:lang w:eastAsia="zh-CN"/>
        </w:rPr>
        <w:t xml:space="preserve"> </w:t>
      </w:r>
      <w:r>
        <w:rPr>
          <w:highlight w:val="none"/>
        </w:rPr>
        <w:t>between two users</w:t>
      </w:r>
      <w:r>
        <w:rPr>
          <w:highlight w:val="none"/>
          <w:lang w:eastAsia="zh-CN"/>
        </w:rPr>
        <w:t xml:space="preserve">. </w:t>
      </w:r>
      <w:r>
        <w:rPr>
          <w:highlight w:val="none"/>
        </w:rPr>
        <w:t xml:space="preserve">the </w:t>
      </w:r>
      <w:del w:id="29" w:author="liuyue0504" w:date="2024-05-09T10:45:02Z">
        <w:r>
          <w:rPr>
            <w:highlight w:val="none"/>
            <w:lang w:eastAsia="zh-CN"/>
          </w:rPr>
          <w:delText>eMMtel</w:delText>
        </w:r>
      </w:del>
      <w:ins w:id="30" w:author="liuyue0504" w:date="2024-05-09T10:45:02Z">
        <w:r>
          <w:rPr>
            <w:rFonts w:hint="eastAsia"/>
            <w:highlight w:val="none"/>
            <w:lang w:eastAsia="zh-CN"/>
          </w:rPr>
          <w:t>eMMTel</w:t>
        </w:r>
      </w:ins>
      <w:r>
        <w:rPr>
          <w:highlight w:val="none"/>
          <w:lang w:eastAsia="zh-CN"/>
        </w:rPr>
        <w:t xml:space="preserve"> Enabler Server </w:t>
      </w:r>
      <w:r>
        <w:rPr>
          <w:highlight w:val="none"/>
          <w:lang w:val="en-US" w:eastAsia="zh-CN"/>
        </w:rPr>
        <w:t xml:space="preserve">acts as a middle layer between the </w:t>
      </w:r>
      <w:del w:id="31" w:author="liuyue0504" w:date="2024-05-09T10:28:53Z">
        <w:r>
          <w:rPr>
            <w:highlight w:val="none"/>
          </w:rPr>
          <w:delText>third-party</w:delText>
        </w:r>
      </w:del>
      <w:del w:id="32" w:author="liuyue0504" w:date="2024-05-09T10:29:22Z">
        <w:r>
          <w:rPr>
            <w:highlight w:val="none"/>
            <w:lang w:eastAsia="zh-CN"/>
          </w:rPr>
          <w:delText xml:space="preserve"> call</w:delText>
        </w:r>
      </w:del>
      <w:ins w:id="33" w:author="liuyue0504" w:date="2024-05-09T10:29:22Z">
        <w:r>
          <w:rPr>
            <w:rFonts w:hint="eastAsia" w:eastAsia="宋体"/>
            <w:highlight w:val="none"/>
            <w:lang w:eastAsia="zh-CN"/>
          </w:rPr>
          <w:t>Third-Party Call</w:t>
        </w:r>
      </w:ins>
      <w:r>
        <w:rPr>
          <w:highlight w:val="none"/>
          <w:lang w:val="en-US"/>
        </w:rPr>
        <w:t xml:space="preserve"> application</w:t>
      </w:r>
      <w:r>
        <w:rPr>
          <w:highlight w:val="none"/>
          <w:lang w:eastAsia="zh-CN"/>
        </w:rPr>
        <w:t xml:space="preserve"> and </w:t>
      </w:r>
      <w:r>
        <w:rPr>
          <w:highlight w:val="none"/>
          <w:lang w:val="en-US" w:eastAsia="zh-CN"/>
        </w:rPr>
        <w:t>IMS Core network</w:t>
      </w:r>
      <w:r>
        <w:rPr>
          <w:highlight w:val="none"/>
          <w:lang w:eastAsia="zh-CN"/>
        </w:rPr>
        <w:t xml:space="preserve">, according to the session creation API invoked by the </w:t>
      </w:r>
      <w:r>
        <w:rPr>
          <w:highlight w:val="none"/>
          <w:lang w:val="en-US" w:eastAsia="zh-CN"/>
        </w:rPr>
        <w:t>eMMTel Enabler Server</w:t>
      </w:r>
      <w:r>
        <w:rPr>
          <w:highlight w:val="none"/>
          <w:lang w:eastAsia="zh-CN"/>
        </w:rPr>
        <w:t>, the IMS network initiates an IMS session with data channel media</w:t>
      </w:r>
      <w:r>
        <w:rPr>
          <w:rFonts w:hint="eastAsia"/>
          <w:highlight w:val="none"/>
          <w:lang w:val="en-US" w:eastAsia="zh-CN"/>
        </w:rPr>
        <w:t>.</w:t>
      </w:r>
    </w:p>
    <w:p>
      <w:pPr>
        <w:pStyle w:val="55"/>
        <w:rPr>
          <w:highlight w:val="none"/>
          <w:lang w:val="en-US" w:eastAsia="zh-CN"/>
        </w:rPr>
      </w:pPr>
      <w:r>
        <w:rPr>
          <w:highlight w:val="none"/>
          <w:lang w:val="en-US" w:eastAsia="zh-CN"/>
        </w:rPr>
        <w:object>
          <v:shape id="_x0000_i1026" o:spt="75" type="#_x0000_t75" style="height:178.55pt;width:455.05pt;" o:ole="t" filled="f" o:preferrelative="t" stroked="f" coordsize="21600,21600">
            <v:path/>
            <v:fill on="f" focussize="0,0"/>
            <v:stroke on="f" joinstyle="miter"/>
            <v:imagedata r:id="rId9" o:title=""/>
            <o:lock v:ext="edit" aspectratio="f"/>
            <w10:wrap type="none"/>
            <w10:anchorlock/>
          </v:shape>
          <o:OLEObject Type="Embed" ProgID="Visio.Drawing.11" ShapeID="_x0000_i1026" DrawAspect="Content" ObjectID="_1468075726" r:id="rId8">
            <o:LockedField>false</o:LockedField>
          </o:OLEObject>
        </w:object>
      </w:r>
    </w:p>
    <w:p>
      <w:pPr>
        <w:pStyle w:val="54"/>
        <w:rPr>
          <w:highlight w:val="none"/>
        </w:rPr>
      </w:pPr>
      <w:r>
        <w:rPr>
          <w:highlight w:val="none"/>
        </w:rPr>
        <w:t>Figure 8.</w:t>
      </w:r>
      <w:r>
        <w:rPr>
          <w:rFonts w:hint="eastAsia" w:eastAsia="宋体"/>
          <w:highlight w:val="none"/>
          <w:lang w:val="en-US" w:eastAsia="zh-CN"/>
        </w:rPr>
        <w:t>6</w:t>
      </w:r>
      <w:r>
        <w:rPr>
          <w:highlight w:val="none"/>
        </w:rPr>
        <w:t>.</w:t>
      </w:r>
      <w:r>
        <w:rPr>
          <w:rFonts w:hint="eastAsia"/>
          <w:highlight w:val="none"/>
        </w:rPr>
        <w:t>2.</w:t>
      </w:r>
      <w:r>
        <w:rPr>
          <w:highlight w:val="none"/>
        </w:rPr>
        <w:t xml:space="preserve">2-1: Establishing a </w:t>
      </w:r>
      <w:ins w:id="34" w:author="liuyue0504" w:date="2024-05-11T10:25:06Z">
        <w:r>
          <w:rPr>
            <w:rFonts w:hint="eastAsia" w:eastAsia="宋体"/>
            <w:highlight w:val="none"/>
            <w:lang w:val="en-US" w:eastAsia="zh-CN"/>
          </w:rPr>
          <w:t>Thir</w:t>
        </w:r>
      </w:ins>
      <w:ins w:id="35" w:author="liuyue0504" w:date="2024-05-11T10:25:07Z">
        <w:r>
          <w:rPr>
            <w:rFonts w:hint="eastAsia" w:eastAsia="宋体"/>
            <w:highlight w:val="none"/>
            <w:lang w:val="en-US" w:eastAsia="zh-CN"/>
          </w:rPr>
          <w:t>d-</w:t>
        </w:r>
      </w:ins>
      <w:ins w:id="36" w:author="liuyue0504" w:date="2024-05-11T10:25:08Z">
        <w:r>
          <w:rPr>
            <w:rFonts w:hint="eastAsia" w:eastAsia="宋体"/>
            <w:highlight w:val="none"/>
            <w:lang w:val="en-US" w:eastAsia="zh-CN"/>
          </w:rPr>
          <w:t>Part</w:t>
        </w:r>
      </w:ins>
      <w:ins w:id="37" w:author="liuyue0504" w:date="2024-05-11T10:25:09Z">
        <w:r>
          <w:rPr>
            <w:rFonts w:hint="eastAsia" w:eastAsia="宋体"/>
            <w:highlight w:val="none"/>
            <w:lang w:val="en-US" w:eastAsia="zh-CN"/>
          </w:rPr>
          <w:t xml:space="preserve">y </w:t>
        </w:r>
      </w:ins>
      <w:r>
        <w:rPr>
          <w:highlight w:val="none"/>
        </w:rPr>
        <w:t>Call</w:t>
      </w:r>
      <w:del w:id="38" w:author="liuyue0504" w:date="2024-05-11T10:25:15Z">
        <w:r>
          <w:rPr>
            <w:highlight w:val="none"/>
          </w:rPr>
          <w:delText xml:space="preserve"> with data channel media</w:delText>
        </w:r>
      </w:del>
    </w:p>
    <w:p>
      <w:pPr>
        <w:pStyle w:val="75"/>
        <w:rPr>
          <w:highlight w:val="none"/>
          <w:lang w:val="en-US" w:eastAsia="zh-CN"/>
        </w:rPr>
      </w:pPr>
      <w:r>
        <w:rPr>
          <w:highlight w:val="none"/>
          <w:lang w:val="en-US" w:eastAsia="zh-CN"/>
        </w:rPr>
        <w:t>1.</w:t>
      </w:r>
      <w:r>
        <w:rPr>
          <w:highlight w:val="none"/>
          <w:lang w:val="en-US" w:eastAsia="zh-CN"/>
        </w:rPr>
        <w:tab/>
      </w:r>
      <w:r>
        <w:rPr>
          <w:highlight w:val="none"/>
          <w:lang w:val="en-US" w:eastAsia="zh-CN"/>
        </w:rPr>
        <w:t xml:space="preserve">The </w:t>
      </w:r>
      <w:del w:id="39" w:author="liuyue0504" w:date="2024-05-09T10:28:58Z">
        <w:r>
          <w:rPr>
            <w:highlight w:val="none"/>
          </w:rPr>
          <w:delText>third-party</w:delText>
        </w:r>
      </w:del>
      <w:del w:id="40" w:author="liuyue0504" w:date="2024-05-09T10:29:23Z">
        <w:r>
          <w:rPr>
            <w:highlight w:val="none"/>
            <w:lang w:val="en-US" w:eastAsia="zh-CN"/>
          </w:rPr>
          <w:delText xml:space="preserve"> call</w:delText>
        </w:r>
      </w:del>
      <w:ins w:id="41" w:author="liuyue0504" w:date="2024-05-09T10:29:23Z">
        <w:r>
          <w:rPr>
            <w:rFonts w:hint="eastAsia" w:eastAsia="宋体"/>
            <w:highlight w:val="none"/>
            <w:lang w:eastAsia="zh-CN"/>
          </w:rPr>
          <w:t>Third-Party Call</w:t>
        </w:r>
      </w:ins>
      <w:r>
        <w:rPr>
          <w:highlight w:val="none"/>
          <w:lang w:val="en-US" w:eastAsia="zh-CN"/>
        </w:rPr>
        <w:t xml:space="preserve"> application invokes the session creation API of the eMMTel Enabler Server to create a Call </w:t>
      </w:r>
      <w:ins w:id="42" w:author="liuyue0504" w:date="2024-05-09T11:16:39Z">
        <w:r>
          <w:rPr>
            <w:rFonts w:hint="eastAsia"/>
            <w:highlight w:val="none"/>
            <w:lang w:val="en-US" w:eastAsia="zh-CN"/>
          </w:rPr>
          <w:t>w</w:t>
        </w:r>
      </w:ins>
      <w:ins w:id="43" w:author="liuyue0504" w:date="2024-05-09T11:16:41Z">
        <w:r>
          <w:rPr>
            <w:rFonts w:hint="eastAsia"/>
            <w:highlight w:val="none"/>
            <w:lang w:val="en-US" w:eastAsia="zh-CN"/>
          </w:rPr>
          <w:t>h</w:t>
        </w:r>
      </w:ins>
      <w:ins w:id="44" w:author="liuyue0504" w:date="2024-05-09T11:16:43Z">
        <w:r>
          <w:rPr>
            <w:rFonts w:hint="eastAsia"/>
            <w:highlight w:val="none"/>
            <w:lang w:val="en-US" w:eastAsia="zh-CN"/>
          </w:rPr>
          <w:t>ich m</w:t>
        </w:r>
      </w:ins>
      <w:ins w:id="45" w:author="liuyue0504" w:date="2024-05-09T11:16:45Z">
        <w:r>
          <w:rPr>
            <w:rFonts w:hint="eastAsia"/>
            <w:highlight w:val="none"/>
            <w:lang w:val="en-US" w:eastAsia="zh-CN"/>
          </w:rPr>
          <w:t xml:space="preserve">ay </w:t>
        </w:r>
      </w:ins>
      <w:ins w:id="46" w:author="liuyue0504" w:date="2024-05-09T11:16:48Z">
        <w:r>
          <w:rPr>
            <w:rFonts w:hint="eastAsia"/>
            <w:highlight w:val="none"/>
            <w:lang w:val="en-US" w:eastAsia="zh-CN"/>
          </w:rPr>
          <w:t>in</w:t>
        </w:r>
      </w:ins>
      <w:ins w:id="47" w:author="liuyue0504" w:date="2024-05-09T11:16:49Z">
        <w:r>
          <w:rPr>
            <w:rFonts w:hint="eastAsia"/>
            <w:highlight w:val="none"/>
            <w:lang w:val="en-US" w:eastAsia="zh-CN"/>
          </w:rPr>
          <w:t>clu</w:t>
        </w:r>
      </w:ins>
      <w:ins w:id="48" w:author="liuyue0504" w:date="2024-05-09T11:16:50Z">
        <w:r>
          <w:rPr>
            <w:rFonts w:hint="eastAsia"/>
            <w:highlight w:val="none"/>
            <w:lang w:val="en-US" w:eastAsia="zh-CN"/>
          </w:rPr>
          <w:t xml:space="preserve">de </w:t>
        </w:r>
      </w:ins>
      <w:del w:id="49" w:author="liuyue0504" w:date="2024-05-09T11:16:55Z">
        <w:r>
          <w:rPr>
            <w:highlight w:val="none"/>
            <w:lang w:val="en-US" w:eastAsia="zh-CN"/>
          </w:rPr>
          <w:delText xml:space="preserve">with </w:delText>
        </w:r>
      </w:del>
      <w:r>
        <w:rPr>
          <w:highlight w:val="none"/>
          <w:lang w:val="en-US" w:eastAsia="zh-CN"/>
        </w:rPr>
        <w:t>data channel media. The request includes information elements as specified in Table 8.</w:t>
      </w:r>
      <w:r>
        <w:rPr>
          <w:rFonts w:hint="eastAsia"/>
          <w:highlight w:val="none"/>
          <w:lang w:val="en-US" w:eastAsia="zh-CN"/>
        </w:rPr>
        <w:t>6</w:t>
      </w:r>
      <w:r>
        <w:rPr>
          <w:highlight w:val="none"/>
          <w:lang w:val="en-US" w:eastAsia="zh-CN"/>
        </w:rPr>
        <w:t>.</w:t>
      </w:r>
      <w:r>
        <w:rPr>
          <w:rFonts w:hint="eastAsia"/>
          <w:highlight w:val="none"/>
          <w:lang w:val="en-US" w:eastAsia="zh-CN"/>
        </w:rPr>
        <w:t>2</w:t>
      </w:r>
      <w:r>
        <w:rPr>
          <w:highlight w:val="none"/>
          <w:lang w:val="en-US" w:eastAsia="zh-CN"/>
        </w:rPr>
        <w:t>.2-1.</w:t>
      </w:r>
    </w:p>
    <w:p>
      <w:pPr>
        <w:pStyle w:val="55"/>
        <w:rPr>
          <w:highlight w:val="none"/>
        </w:rPr>
      </w:pPr>
      <w:r>
        <w:rPr>
          <w:highlight w:val="none"/>
        </w:rPr>
        <w:t>Table 8.</w:t>
      </w:r>
      <w:r>
        <w:rPr>
          <w:rFonts w:hint="eastAsia" w:eastAsia="宋体"/>
          <w:highlight w:val="none"/>
          <w:lang w:val="en-US" w:eastAsia="zh-CN"/>
        </w:rPr>
        <w:t>6</w:t>
      </w:r>
      <w:r>
        <w:rPr>
          <w:highlight w:val="none"/>
        </w:rPr>
        <w:t>.</w:t>
      </w:r>
      <w:r>
        <w:rPr>
          <w:rFonts w:hint="eastAsia"/>
          <w:highlight w:val="none"/>
        </w:rPr>
        <w:t>2.</w:t>
      </w:r>
      <w:r>
        <w:rPr>
          <w:highlight w:val="none"/>
        </w:rPr>
        <w:t>2-1: I</w:t>
      </w:r>
      <w:r>
        <w:rPr>
          <w:rFonts w:hint="eastAsia"/>
          <w:highlight w:val="none"/>
        </w:rPr>
        <w:t xml:space="preserve">nformation </w:t>
      </w:r>
      <w:r>
        <w:rPr>
          <w:highlight w:val="none"/>
        </w:rPr>
        <w:t xml:space="preserve">elements </w:t>
      </w:r>
      <w:r>
        <w:rPr>
          <w:rFonts w:hint="eastAsia"/>
          <w:highlight w:val="none"/>
        </w:rPr>
        <w:t>in</w:t>
      </w:r>
      <w:r>
        <w:rPr>
          <w:highlight w:val="none"/>
        </w:rPr>
        <w:t xml:space="preserve"> </w:t>
      </w:r>
      <w:r>
        <w:rPr>
          <w:rFonts w:hint="eastAsia"/>
          <w:highlight w:val="none"/>
        </w:rPr>
        <w:t>call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highlight w:val="none"/>
              </w:rPr>
            </w:pPr>
            <w:r>
              <w:rPr>
                <w:rFonts w:ascii="Arial" w:hAnsi="Arial"/>
                <w:b/>
                <w:sz w:val="18"/>
                <w:highlight w:val="none"/>
              </w:rPr>
              <w:t>Information element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highlight w:val="none"/>
              </w:rPr>
            </w:pPr>
            <w:r>
              <w:rPr>
                <w:rFonts w:ascii="Arial" w:hAnsi="Arial"/>
                <w:b/>
                <w:sz w:val="18"/>
                <w:highlight w:val="none"/>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rFonts w:ascii="Arial" w:hAnsi="Arial"/>
                <w:b/>
                <w:sz w:val="18"/>
                <w:highlight w:val="none"/>
              </w:rPr>
            </w:pPr>
            <w:r>
              <w:rPr>
                <w:rFonts w:ascii="Arial" w:hAnsi="Arial"/>
                <w:b/>
                <w:sz w:val="18"/>
                <w:highlight w:val="none"/>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highlight w:val="none"/>
                <w:lang w:val="en-US" w:eastAsia="zh-CN"/>
              </w:rPr>
            </w:pPr>
            <w:r>
              <w:rPr>
                <w:rFonts w:hint="eastAsia"/>
                <w:highlight w:val="none"/>
                <w:lang w:val="en-US" w:eastAsia="zh-CN"/>
              </w:rPr>
              <w:t>Originating ID</w:t>
            </w:r>
          </w:p>
        </w:tc>
        <w:tc>
          <w:tcPr>
            <w:tcW w:w="1440" w:type="dxa"/>
            <w:tcBorders>
              <w:top w:val="single" w:color="000000" w:sz="4" w:space="0"/>
              <w:left w:val="single" w:color="000000" w:sz="4" w:space="0"/>
              <w:bottom w:val="single" w:color="000000" w:sz="4" w:space="0"/>
            </w:tcBorders>
            <w:shd w:val="clear" w:color="auto" w:fill="auto"/>
          </w:tcPr>
          <w:p>
            <w:pPr>
              <w:pStyle w:val="52"/>
              <w:rPr>
                <w:rFonts w:eastAsia="宋体"/>
                <w:highlight w:val="none"/>
                <w:lang w:val="en-US" w:eastAsia="zh-CN"/>
              </w:rPr>
            </w:pPr>
            <w:r>
              <w:rPr>
                <w:rFonts w:hint="eastAsia" w:eastAsia="宋体"/>
                <w:highlight w:val="none"/>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highlight w:val="none"/>
                <w:lang w:val="en-US" w:eastAsia="zh-CN"/>
              </w:rPr>
            </w:pPr>
            <w:r>
              <w:rPr>
                <w:rFonts w:hint="eastAsia"/>
                <w:highlight w:val="none"/>
                <w:lang w:val="en-US" w:eastAsia="zh-CN"/>
              </w:rPr>
              <w:t>The</w:t>
            </w:r>
            <w:r>
              <w:rPr>
                <w:highlight w:val="none"/>
                <w:lang w:val="en-US" w:eastAsia="zh-CN"/>
              </w:rPr>
              <w:t xml:space="preserve"> </w:t>
            </w:r>
            <w:r>
              <w:rPr>
                <w:rFonts w:hint="eastAsia"/>
                <w:highlight w:val="none"/>
                <w:lang w:val="en-US" w:eastAsia="zh-CN"/>
              </w:rPr>
              <w:t>identifier of the call</w:t>
            </w:r>
            <w:r>
              <w:rPr>
                <w:highlight w:val="none"/>
                <w:lang w:val="en-US" w:eastAsia="zh-CN"/>
              </w:rPr>
              <w:t>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highlight w:val="none"/>
                <w:lang w:val="en-US" w:eastAsia="zh-CN"/>
              </w:rPr>
            </w:pPr>
            <w:r>
              <w:rPr>
                <w:rFonts w:hint="eastAsia"/>
                <w:highlight w:val="none"/>
                <w:lang w:val="en-US" w:eastAsia="zh-CN"/>
              </w:rPr>
              <w:t>Terminating ID</w:t>
            </w:r>
          </w:p>
        </w:tc>
        <w:tc>
          <w:tcPr>
            <w:tcW w:w="1440" w:type="dxa"/>
            <w:tcBorders>
              <w:top w:val="single" w:color="000000" w:sz="4" w:space="0"/>
              <w:left w:val="single" w:color="000000" w:sz="4" w:space="0"/>
              <w:bottom w:val="single" w:color="000000" w:sz="4" w:space="0"/>
            </w:tcBorders>
            <w:shd w:val="clear" w:color="auto" w:fill="auto"/>
          </w:tcPr>
          <w:p>
            <w:pPr>
              <w:pStyle w:val="52"/>
              <w:rPr>
                <w:rFonts w:eastAsia="宋体"/>
                <w:highlight w:val="none"/>
                <w:lang w:val="en-US" w:eastAsia="zh-CN"/>
              </w:rPr>
            </w:pPr>
            <w:r>
              <w:rPr>
                <w:rFonts w:hint="eastAsia" w:eastAsia="宋体"/>
                <w:highlight w:val="none"/>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highlight w:val="none"/>
                <w:lang w:val="en-US" w:eastAsia="zh-CN"/>
              </w:rPr>
            </w:pPr>
            <w:r>
              <w:rPr>
                <w:rFonts w:hint="eastAsia"/>
                <w:highlight w:val="none"/>
                <w:lang w:val="en-US" w:eastAsia="zh-CN"/>
              </w:rPr>
              <w:t>The</w:t>
            </w:r>
            <w:r>
              <w:rPr>
                <w:highlight w:val="none"/>
                <w:lang w:val="en-US" w:eastAsia="zh-CN"/>
              </w:rPr>
              <w:t xml:space="preserve"> </w:t>
            </w:r>
            <w:r>
              <w:rPr>
                <w:rFonts w:hint="eastAsia"/>
                <w:highlight w:val="none"/>
                <w:lang w:val="en-US" w:eastAsia="zh-CN"/>
              </w:rPr>
              <w:t>identifier of the call</w:t>
            </w:r>
            <w:r>
              <w:rPr>
                <w:highlight w:val="none"/>
                <w:lang w:val="en-US" w:eastAsia="zh-CN"/>
              </w:rPr>
              <w:t>ee.</w:t>
            </w:r>
          </w:p>
        </w:tc>
      </w:tr>
      <w:tr>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highlight w:val="none"/>
                <w:lang w:val="en-US" w:eastAsia="zh-CN"/>
              </w:rPr>
            </w:pPr>
            <w:r>
              <w:rPr>
                <w:rFonts w:hint="eastAsia"/>
                <w:highlight w:val="none"/>
                <w:lang w:val="en-US" w:eastAsia="zh-CN"/>
              </w:rPr>
              <w:t>Media information</w:t>
            </w:r>
          </w:p>
        </w:tc>
        <w:tc>
          <w:tcPr>
            <w:tcW w:w="1440" w:type="dxa"/>
            <w:tcBorders>
              <w:top w:val="single" w:color="000000" w:sz="4" w:space="0"/>
              <w:left w:val="single" w:color="000000" w:sz="4" w:space="0"/>
              <w:bottom w:val="single" w:color="000000" w:sz="4" w:space="0"/>
            </w:tcBorders>
            <w:shd w:val="clear" w:color="auto" w:fill="auto"/>
          </w:tcPr>
          <w:p>
            <w:pPr>
              <w:pStyle w:val="52"/>
              <w:rPr>
                <w:rFonts w:eastAsia="宋体"/>
                <w:highlight w:val="none"/>
                <w:lang w:val="en-US" w:eastAsia="zh-CN"/>
              </w:rPr>
            </w:pPr>
            <w:r>
              <w:rPr>
                <w:rFonts w:hint="eastAsia" w:eastAsia="宋体"/>
                <w:highlight w:val="none"/>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del w:id="50" w:author="liuyue0504" w:date="2024-05-09T12:34:48Z"/>
                <w:rFonts w:hint="eastAsia"/>
                <w:highlight w:val="none"/>
                <w:lang w:val="en-US" w:eastAsia="zh-CN"/>
              </w:rPr>
            </w:pPr>
            <w:ins w:id="51" w:author="liuyue0504" w:date="2024-05-09T12:34:55Z">
              <w:r>
                <w:rPr>
                  <w:rFonts w:hint="eastAsia"/>
                  <w:highlight w:val="none"/>
                  <w:lang w:val="en-US" w:eastAsia="zh-CN"/>
                </w:rPr>
                <w:t xml:space="preserve">The </w:t>
              </w:r>
            </w:ins>
            <w:del w:id="52" w:author="liuyue0504" w:date="2024-05-09T12:34:48Z">
              <w:r>
                <w:rPr>
                  <w:rFonts w:hint="eastAsia"/>
                  <w:highlight w:val="none"/>
                  <w:lang w:val="en-US" w:eastAsia="zh-CN"/>
                </w:rPr>
                <w:delText>The audio</w:delText>
              </w:r>
            </w:del>
            <w:del w:id="53" w:author="liuyue0504" w:date="2024-05-09T12:34:48Z">
              <w:r>
                <w:rPr>
                  <w:highlight w:val="none"/>
                  <w:lang w:val="en-US" w:eastAsia="zh-CN"/>
                </w:rPr>
                <w:delText xml:space="preserve">, </w:delText>
              </w:r>
            </w:del>
            <w:del w:id="54" w:author="liuyue0504" w:date="2024-05-09T12:34:48Z">
              <w:r>
                <w:rPr>
                  <w:rFonts w:hint="eastAsia"/>
                  <w:highlight w:val="none"/>
                  <w:lang w:val="en-US" w:eastAsia="zh-CN"/>
                </w:rPr>
                <w:delText>video</w:delText>
              </w:r>
            </w:del>
            <w:del w:id="55" w:author="liuyue0504" w:date="2024-05-09T12:34:48Z">
              <w:r>
                <w:rPr>
                  <w:highlight w:val="none"/>
                  <w:lang w:val="en-US" w:eastAsia="zh-CN"/>
                </w:rPr>
                <w:delText>, DC</w:delText>
              </w:r>
            </w:del>
            <w:del w:id="56" w:author="liuyue0504" w:date="2024-05-09T12:34:48Z">
              <w:r>
                <w:rPr>
                  <w:rFonts w:hint="eastAsia"/>
                  <w:highlight w:val="none"/>
                  <w:lang w:val="en-US" w:eastAsia="zh-CN"/>
                </w:rPr>
                <w:delText xml:space="preserve"> media related information of the call originator</w:delText>
              </w:r>
            </w:del>
          </w:p>
          <w:p>
            <w:pPr>
              <w:pStyle w:val="53"/>
              <w:rPr>
                <w:del w:id="57" w:author="liuyue0504" w:date="2024-05-09T12:34:48Z"/>
                <w:rFonts w:hint="eastAsia"/>
                <w:highlight w:val="none"/>
                <w:lang w:val="en-US" w:eastAsia="zh-CN"/>
              </w:rPr>
            </w:pPr>
          </w:p>
          <w:p>
            <w:pPr>
              <w:pStyle w:val="53"/>
              <w:rPr>
                <w:ins w:id="58" w:author="liuyue0504" w:date="2024-05-09T12:24:37Z"/>
                <w:rFonts w:hint="eastAsia"/>
                <w:highlight w:val="none"/>
                <w:lang w:val="en-US" w:eastAsia="zh-CN"/>
              </w:rPr>
            </w:pPr>
            <w:ins w:id="59" w:author="liuyue0504" w:date="2024-05-09T12:20:00Z">
              <w:r>
                <w:rPr>
                  <w:rFonts w:hint="eastAsia"/>
                  <w:highlight w:val="none"/>
                  <w:lang w:val="en-US" w:eastAsia="zh-CN"/>
                </w:rPr>
                <w:t>Identifie</w:t>
              </w:r>
            </w:ins>
            <w:ins w:id="60" w:author="liuyue0504" w:date="2024-05-09T12:35:01Z">
              <w:r>
                <w:rPr>
                  <w:rFonts w:hint="eastAsia"/>
                  <w:highlight w:val="none"/>
                  <w:lang w:val="en-US" w:eastAsia="zh-CN"/>
                </w:rPr>
                <w:t xml:space="preserve">r </w:t>
              </w:r>
            </w:ins>
            <w:ins w:id="61" w:author="liuyue0504" w:date="2024-05-09T12:35:03Z">
              <w:r>
                <w:rPr>
                  <w:rFonts w:hint="eastAsia"/>
                  <w:highlight w:val="none"/>
                  <w:lang w:val="en-US" w:eastAsia="zh-CN"/>
                </w:rPr>
                <w:t xml:space="preserve">of </w:t>
              </w:r>
            </w:ins>
            <w:ins w:id="62" w:author="liuyue0504" w:date="2024-05-09T12:20:00Z">
              <w:r>
                <w:rPr>
                  <w:rFonts w:hint="eastAsia"/>
                  <w:highlight w:val="none"/>
                  <w:lang w:val="en-US" w:eastAsia="zh-CN"/>
                </w:rPr>
                <w:t xml:space="preserve">one or more media type(s) </w:t>
              </w:r>
            </w:ins>
            <w:ins w:id="63" w:author="liuyue0504" w:date="2024-05-09T14:44:30Z">
              <w:r>
                <w:rPr>
                  <w:rFonts w:hint="eastAsia"/>
                  <w:highlight w:val="none"/>
                  <w:lang w:val="en-US" w:eastAsia="zh-CN"/>
                </w:rPr>
                <w:t xml:space="preserve">which </w:t>
              </w:r>
            </w:ins>
            <w:ins w:id="64" w:author="liuyue0504" w:date="2024-05-09T14:44:31Z">
              <w:r>
                <w:rPr>
                  <w:rFonts w:hint="eastAsia"/>
                  <w:highlight w:val="none"/>
                  <w:lang w:val="en-US" w:eastAsia="zh-CN"/>
                </w:rPr>
                <w:t xml:space="preserve">is </w:t>
              </w:r>
            </w:ins>
            <w:ins w:id="65" w:author="liuyue0504" w:date="2024-05-09T14:44:32Z">
              <w:r>
                <w:rPr>
                  <w:rFonts w:hint="eastAsia"/>
                  <w:highlight w:val="none"/>
                  <w:lang w:val="en-US" w:eastAsia="zh-CN"/>
                </w:rPr>
                <w:t>e</w:t>
              </w:r>
            </w:ins>
            <w:ins w:id="66" w:author="liuyue0504" w:date="2024-05-09T14:44:33Z">
              <w:r>
                <w:rPr>
                  <w:rFonts w:hint="eastAsia"/>
                  <w:highlight w:val="none"/>
                  <w:lang w:val="en-US" w:eastAsia="zh-CN"/>
                </w:rPr>
                <w:t>xpe</w:t>
              </w:r>
            </w:ins>
            <w:ins w:id="67" w:author="liuyue0504" w:date="2024-05-09T14:44:34Z">
              <w:r>
                <w:rPr>
                  <w:rFonts w:hint="eastAsia"/>
                  <w:highlight w:val="none"/>
                  <w:lang w:val="en-US" w:eastAsia="zh-CN"/>
                </w:rPr>
                <w:t>cte</w:t>
              </w:r>
            </w:ins>
            <w:ins w:id="68" w:author="liuyue0504" w:date="2024-05-09T14:44:35Z">
              <w:r>
                <w:rPr>
                  <w:rFonts w:hint="eastAsia"/>
                  <w:highlight w:val="none"/>
                  <w:lang w:val="en-US" w:eastAsia="zh-CN"/>
                </w:rPr>
                <w:t xml:space="preserve">d to </w:t>
              </w:r>
            </w:ins>
            <w:ins w:id="69" w:author="liuyue0504" w:date="2024-05-09T14:44:36Z">
              <w:r>
                <w:rPr>
                  <w:rFonts w:hint="eastAsia"/>
                  <w:highlight w:val="none"/>
                  <w:lang w:val="en-US" w:eastAsia="zh-CN"/>
                </w:rPr>
                <w:t>be us</w:t>
              </w:r>
            </w:ins>
            <w:ins w:id="70" w:author="liuyue0504" w:date="2024-05-09T14:44:37Z">
              <w:r>
                <w:rPr>
                  <w:rFonts w:hint="eastAsia"/>
                  <w:highlight w:val="none"/>
                  <w:lang w:val="en-US" w:eastAsia="zh-CN"/>
                </w:rPr>
                <w:t>ed</w:t>
              </w:r>
            </w:ins>
            <w:ins w:id="71" w:author="liuyue0504" w:date="2024-05-09T14:44:38Z">
              <w:r>
                <w:rPr>
                  <w:rFonts w:hint="eastAsia"/>
                  <w:highlight w:val="none"/>
                  <w:lang w:val="en-US" w:eastAsia="zh-CN"/>
                </w:rPr>
                <w:t xml:space="preserve"> in</w:t>
              </w:r>
            </w:ins>
            <w:ins w:id="72" w:author="liuyue0504" w:date="2024-05-09T12:20:00Z">
              <w:r>
                <w:rPr>
                  <w:rFonts w:hint="eastAsia"/>
                  <w:highlight w:val="none"/>
                  <w:lang w:val="en-US" w:eastAsia="zh-CN"/>
                </w:rPr>
                <w:t xml:space="preserve"> the call, i.e. the media </w:t>
              </w:r>
            </w:ins>
            <w:ins w:id="73" w:author="liuyue0504" w:date="2024-05-09T12:20:10Z">
              <w:r>
                <w:rPr>
                  <w:rFonts w:hint="eastAsia"/>
                  <w:highlight w:val="none"/>
                  <w:lang w:val="en-US" w:eastAsia="zh-CN"/>
                </w:rPr>
                <w:t>t</w:t>
              </w:r>
            </w:ins>
            <w:ins w:id="74" w:author="liuyue0504" w:date="2024-05-09T12:20:00Z">
              <w:r>
                <w:rPr>
                  <w:rFonts w:hint="eastAsia"/>
                  <w:highlight w:val="none"/>
                  <w:lang w:val="en-US" w:eastAsia="zh-CN"/>
                </w:rPr>
                <w:t xml:space="preserve">ype(s) to be applied to the participants in the call session. </w:t>
              </w:r>
            </w:ins>
            <w:ins w:id="75" w:author="liuyue0504" w:date="2024-05-09T12:24:03Z">
              <w:r>
                <w:rPr>
                  <w:rFonts w:hint="eastAsia"/>
                  <w:highlight w:val="none"/>
                  <w:lang w:val="en-US" w:eastAsia="zh-CN"/>
                </w:rPr>
                <w:t xml:space="preserve">In </w:t>
              </w:r>
            </w:ins>
            <w:ins w:id="76" w:author="liuyue0504" w:date="2024-05-09T12:24:04Z">
              <w:r>
                <w:rPr>
                  <w:rFonts w:hint="eastAsia"/>
                  <w:highlight w:val="none"/>
                  <w:lang w:val="en-US" w:eastAsia="zh-CN"/>
                </w:rPr>
                <w:t xml:space="preserve">this </w:t>
              </w:r>
            </w:ins>
            <w:ins w:id="77" w:author="liuyue0504" w:date="2024-05-09T12:24:05Z">
              <w:r>
                <w:rPr>
                  <w:rFonts w:hint="eastAsia"/>
                  <w:highlight w:val="none"/>
                  <w:lang w:val="en-US" w:eastAsia="zh-CN"/>
                </w:rPr>
                <w:t>IE</w:t>
              </w:r>
            </w:ins>
            <w:ins w:id="78" w:author="liuyue0504" w:date="2024-05-09T12:24:06Z">
              <w:r>
                <w:rPr>
                  <w:rFonts w:hint="eastAsia"/>
                  <w:highlight w:val="none"/>
                  <w:lang w:val="en-US" w:eastAsia="zh-CN"/>
                </w:rPr>
                <w:t>, the</w:t>
              </w:r>
            </w:ins>
            <w:ins w:id="79" w:author="liuyue0504" w:date="2024-05-09T12:24:07Z">
              <w:r>
                <w:rPr>
                  <w:rFonts w:hint="eastAsia"/>
                  <w:highlight w:val="none"/>
                  <w:lang w:val="en-US" w:eastAsia="zh-CN"/>
                </w:rPr>
                <w:t xml:space="preserve"> </w:t>
              </w:r>
            </w:ins>
            <w:ins w:id="80" w:author="liuyue0504" w:date="2024-05-09T12:24:08Z">
              <w:r>
                <w:rPr>
                  <w:rFonts w:hint="eastAsia"/>
                  <w:highlight w:val="none"/>
                  <w:lang w:val="en-US" w:eastAsia="zh-CN"/>
                </w:rPr>
                <w:t xml:space="preserve">media </w:t>
              </w:r>
            </w:ins>
            <w:ins w:id="81" w:author="liuyue0504" w:date="2024-05-09T12:24:11Z">
              <w:r>
                <w:rPr>
                  <w:rFonts w:hint="eastAsia"/>
                  <w:highlight w:val="none"/>
                  <w:lang w:val="en-US" w:eastAsia="zh-CN"/>
                </w:rPr>
                <w:t>type(</w:t>
              </w:r>
            </w:ins>
            <w:ins w:id="82" w:author="liuyue0504" w:date="2024-05-09T12:24:12Z">
              <w:r>
                <w:rPr>
                  <w:rFonts w:hint="eastAsia"/>
                  <w:highlight w:val="none"/>
                  <w:lang w:val="en-US" w:eastAsia="zh-CN"/>
                </w:rPr>
                <w:t xml:space="preserve">s) </w:t>
              </w:r>
            </w:ins>
            <w:ins w:id="83" w:author="liuyue0504" w:date="2024-05-09T12:24:14Z">
              <w:r>
                <w:rPr>
                  <w:rFonts w:hint="eastAsia"/>
                  <w:highlight w:val="none"/>
                  <w:lang w:val="en-US" w:eastAsia="zh-CN"/>
                </w:rPr>
                <w:t>in</w:t>
              </w:r>
            </w:ins>
            <w:ins w:id="84" w:author="liuyue0504" w:date="2024-05-09T12:24:16Z">
              <w:r>
                <w:rPr>
                  <w:rFonts w:hint="eastAsia"/>
                  <w:highlight w:val="none"/>
                  <w:lang w:val="en-US" w:eastAsia="zh-CN"/>
                </w:rPr>
                <w:t>clu</w:t>
              </w:r>
            </w:ins>
            <w:ins w:id="85" w:author="liuyue0504" w:date="2024-05-09T12:24:17Z">
              <w:r>
                <w:rPr>
                  <w:rFonts w:hint="eastAsia"/>
                  <w:highlight w:val="none"/>
                  <w:lang w:val="en-US" w:eastAsia="zh-CN"/>
                </w:rPr>
                <w:t>de</w:t>
              </w:r>
            </w:ins>
            <w:ins w:id="86" w:author="liuyue0504" w:date="2024-05-09T12:24:19Z">
              <w:r>
                <w:rPr>
                  <w:rFonts w:hint="eastAsia"/>
                  <w:highlight w:val="none"/>
                  <w:lang w:val="en-US" w:eastAsia="zh-CN"/>
                </w:rPr>
                <w:t>s</w:t>
              </w:r>
            </w:ins>
          </w:p>
          <w:p>
            <w:pPr>
              <w:pStyle w:val="53"/>
              <w:rPr>
                <w:ins w:id="87" w:author="liuyue0504" w:date="2024-05-09T12:24:42Z"/>
                <w:rFonts w:hint="eastAsia"/>
                <w:highlight w:val="none"/>
                <w:lang w:val="en-US" w:eastAsia="zh-CN"/>
              </w:rPr>
            </w:pPr>
            <w:ins w:id="88" w:author="liuyue0504" w:date="2024-05-09T12:34:06Z">
              <w:r>
                <w:rPr>
                  <w:rFonts w:hint="eastAsia"/>
                  <w:highlight w:val="none"/>
                  <w:lang w:val="en-US" w:eastAsia="zh-CN"/>
                </w:rPr>
                <w:t>a)</w:t>
              </w:r>
            </w:ins>
            <w:ins w:id="89" w:author="liuyue0504" w:date="2024-05-09T12:34:22Z">
              <w:r>
                <w:rPr>
                  <w:rFonts w:hint="eastAsia"/>
                  <w:highlight w:val="none"/>
                  <w:lang w:val="en-US" w:eastAsia="zh-CN"/>
                </w:rPr>
                <w:t xml:space="preserve"> </w:t>
              </w:r>
            </w:ins>
            <w:ins w:id="90" w:author="liuyue0504" w:date="2024-05-09T12:24:44Z">
              <w:r>
                <w:rPr>
                  <w:rFonts w:hint="eastAsia"/>
                  <w:highlight w:val="none"/>
                  <w:lang w:val="en-US" w:eastAsia="zh-CN"/>
                </w:rPr>
                <w:t>a</w:t>
              </w:r>
            </w:ins>
            <w:ins w:id="91" w:author="liuyue0504" w:date="2024-05-09T12:24:21Z">
              <w:r>
                <w:rPr>
                  <w:rFonts w:hint="eastAsia"/>
                  <w:highlight w:val="none"/>
                  <w:lang w:val="en-US" w:eastAsia="zh-CN"/>
                </w:rPr>
                <w:t>udi</w:t>
              </w:r>
            </w:ins>
            <w:ins w:id="92" w:author="liuyue0504" w:date="2024-05-09T12:24:22Z">
              <w:r>
                <w:rPr>
                  <w:rFonts w:hint="eastAsia"/>
                  <w:highlight w:val="none"/>
                  <w:lang w:val="en-US" w:eastAsia="zh-CN"/>
                </w:rPr>
                <w:t>o</w:t>
              </w:r>
            </w:ins>
            <w:ins w:id="93" w:author="liuyue0504" w:date="2024-05-09T12:24:39Z">
              <w:r>
                <w:rPr>
                  <w:rFonts w:hint="eastAsia"/>
                  <w:highlight w:val="none"/>
                  <w:lang w:val="en-US" w:eastAsia="zh-CN"/>
                </w:rPr>
                <w:t>;</w:t>
              </w:r>
            </w:ins>
            <w:ins w:id="94" w:author="liuyue0504" w:date="2024-05-09T12:24:22Z">
              <w:r>
                <w:rPr>
                  <w:rFonts w:hint="eastAsia"/>
                  <w:highlight w:val="none"/>
                  <w:lang w:val="en-US" w:eastAsia="zh-CN"/>
                </w:rPr>
                <w:t xml:space="preserve"> </w:t>
              </w:r>
            </w:ins>
          </w:p>
          <w:p>
            <w:pPr>
              <w:pStyle w:val="53"/>
              <w:rPr>
                <w:ins w:id="95" w:author="liuyue0504" w:date="2024-05-09T12:24:47Z"/>
                <w:rFonts w:hint="eastAsia"/>
                <w:highlight w:val="none"/>
                <w:lang w:val="en-US" w:eastAsia="zh-CN"/>
              </w:rPr>
            </w:pPr>
            <w:ins w:id="96" w:author="liuyue0504" w:date="2024-05-09T12:34:27Z">
              <w:r>
                <w:rPr>
                  <w:rFonts w:hint="eastAsia"/>
                  <w:highlight w:val="none"/>
                  <w:lang w:val="en-US" w:eastAsia="zh-CN"/>
                </w:rPr>
                <w:t>b</w:t>
              </w:r>
            </w:ins>
            <w:ins w:id="97" w:author="liuyue0504" w:date="2024-05-09T12:34:29Z">
              <w:r>
                <w:rPr>
                  <w:rFonts w:hint="eastAsia"/>
                  <w:highlight w:val="none"/>
                  <w:lang w:val="en-US" w:eastAsia="zh-CN"/>
                </w:rPr>
                <w:t xml:space="preserve">) </w:t>
              </w:r>
            </w:ins>
            <w:ins w:id="98" w:author="liuyue0504" w:date="2024-05-09T12:24:52Z">
              <w:r>
                <w:rPr>
                  <w:rFonts w:hint="eastAsia"/>
                  <w:highlight w:val="none"/>
                  <w:lang w:val="en-US" w:eastAsia="zh-CN"/>
                </w:rPr>
                <w:t>v</w:t>
              </w:r>
            </w:ins>
            <w:ins w:id="99" w:author="liuyue0504" w:date="2024-05-09T12:24:24Z">
              <w:r>
                <w:rPr>
                  <w:rFonts w:hint="eastAsia"/>
                  <w:highlight w:val="none"/>
                  <w:lang w:val="en-US" w:eastAsia="zh-CN"/>
                </w:rPr>
                <w:t>id</w:t>
              </w:r>
            </w:ins>
            <w:ins w:id="100" w:author="liuyue0504" w:date="2024-05-09T12:24:25Z">
              <w:r>
                <w:rPr>
                  <w:rFonts w:hint="eastAsia"/>
                  <w:highlight w:val="none"/>
                  <w:lang w:val="en-US" w:eastAsia="zh-CN"/>
                </w:rPr>
                <w:t>eo</w:t>
              </w:r>
            </w:ins>
            <w:ins w:id="101" w:author="liuyue0504" w:date="2024-05-09T12:24:47Z">
              <w:r>
                <w:rPr>
                  <w:rFonts w:hint="eastAsia"/>
                  <w:highlight w:val="none"/>
                  <w:lang w:val="en-US" w:eastAsia="zh-CN"/>
                </w:rPr>
                <w:t>;</w:t>
              </w:r>
            </w:ins>
          </w:p>
          <w:p>
            <w:pPr>
              <w:pStyle w:val="53"/>
              <w:rPr>
                <w:ins w:id="102" w:author="liuyue0504" w:date="2024-05-09T12:34:39Z"/>
                <w:rFonts w:hint="eastAsia"/>
                <w:highlight w:val="none"/>
                <w:lang w:val="en-US" w:eastAsia="zh-CN"/>
              </w:rPr>
            </w:pPr>
            <w:ins w:id="103" w:author="liuyue0504" w:date="2024-05-09T12:34:33Z">
              <w:r>
                <w:rPr>
                  <w:rFonts w:hint="eastAsia"/>
                  <w:highlight w:val="none"/>
                  <w:lang w:val="en-US" w:eastAsia="zh-CN"/>
                </w:rPr>
                <w:t>c</w:t>
              </w:r>
            </w:ins>
            <w:ins w:id="104" w:author="liuyue0504" w:date="2024-05-09T12:34:34Z">
              <w:r>
                <w:rPr>
                  <w:rFonts w:hint="eastAsia"/>
                  <w:highlight w:val="none"/>
                  <w:lang w:val="en-US" w:eastAsia="zh-CN"/>
                </w:rPr>
                <w:t xml:space="preserve">) </w:t>
              </w:r>
            </w:ins>
            <w:ins w:id="105" w:author="liuyue0504" w:date="2024-05-09T12:24:56Z">
              <w:r>
                <w:rPr>
                  <w:rFonts w:hint="eastAsia"/>
                  <w:highlight w:val="none"/>
                  <w:lang w:val="en-US" w:eastAsia="zh-CN"/>
                </w:rPr>
                <w:t>a</w:t>
              </w:r>
            </w:ins>
            <w:ins w:id="106" w:author="liuyue0504" w:date="2024-05-09T12:24:27Z">
              <w:r>
                <w:rPr>
                  <w:rFonts w:hint="eastAsia"/>
                  <w:highlight w:val="none"/>
                  <w:lang w:val="en-US" w:eastAsia="zh-CN"/>
                </w:rPr>
                <w:t>ud</w:t>
              </w:r>
            </w:ins>
            <w:ins w:id="107" w:author="liuyue0504" w:date="2024-05-09T12:24:28Z">
              <w:r>
                <w:rPr>
                  <w:rFonts w:hint="eastAsia"/>
                  <w:highlight w:val="none"/>
                  <w:lang w:val="en-US" w:eastAsia="zh-CN"/>
                </w:rPr>
                <w:t xml:space="preserve">io </w:t>
              </w:r>
            </w:ins>
            <w:ins w:id="108" w:author="liuyue0504" w:date="2024-05-09T12:24:29Z">
              <w:r>
                <w:rPr>
                  <w:rFonts w:hint="eastAsia"/>
                  <w:highlight w:val="none"/>
                  <w:lang w:val="en-US" w:eastAsia="zh-CN"/>
                </w:rPr>
                <w:t xml:space="preserve">and </w:t>
              </w:r>
            </w:ins>
            <w:ins w:id="109" w:author="liuyue0504" w:date="2024-05-09T12:24:30Z">
              <w:r>
                <w:rPr>
                  <w:rFonts w:hint="eastAsia"/>
                  <w:highlight w:val="none"/>
                  <w:lang w:val="en-US" w:eastAsia="zh-CN"/>
                </w:rPr>
                <w:t>vi</w:t>
              </w:r>
            </w:ins>
            <w:ins w:id="110" w:author="liuyue0504" w:date="2024-05-09T12:24:31Z">
              <w:r>
                <w:rPr>
                  <w:rFonts w:hint="eastAsia"/>
                  <w:highlight w:val="none"/>
                  <w:lang w:val="en-US" w:eastAsia="zh-CN"/>
                </w:rPr>
                <w:t>de</w:t>
              </w:r>
            </w:ins>
            <w:ins w:id="111" w:author="liuyue0504" w:date="2024-05-09T12:24:32Z">
              <w:r>
                <w:rPr>
                  <w:rFonts w:hint="eastAsia"/>
                  <w:highlight w:val="none"/>
                  <w:lang w:val="en-US" w:eastAsia="zh-CN"/>
                </w:rPr>
                <w:t>o.</w:t>
              </w:r>
            </w:ins>
          </w:p>
          <w:p>
            <w:pPr>
              <w:pStyle w:val="53"/>
              <w:rPr>
                <w:ins w:id="112" w:author="liuyue0504" w:date="2024-05-09T12:38:00Z"/>
                <w:rFonts w:hint="eastAsia"/>
                <w:highlight w:val="none"/>
                <w:lang w:val="en-US" w:eastAsia="zh-CN"/>
              </w:rPr>
            </w:pPr>
            <w:ins w:id="113" w:author="liuyue0504" w:date="2024-05-09T12:36:51Z">
              <w:r>
                <w:rPr>
                  <w:rFonts w:hint="eastAsia"/>
                  <w:highlight w:val="none"/>
                  <w:lang w:val="en-US" w:eastAsia="zh-CN"/>
                </w:rPr>
                <w:t>The</w:t>
              </w:r>
            </w:ins>
            <w:ins w:id="114" w:author="liuyue0504" w:date="2024-05-09T12:36:52Z">
              <w:r>
                <w:rPr>
                  <w:rFonts w:hint="eastAsia"/>
                  <w:highlight w:val="none"/>
                  <w:lang w:val="en-US" w:eastAsia="zh-CN"/>
                </w:rPr>
                <w:t xml:space="preserve"> </w:t>
              </w:r>
            </w:ins>
            <w:ins w:id="115" w:author="liuyue0504" w:date="2024-05-09T12:36:54Z">
              <w:r>
                <w:rPr>
                  <w:rFonts w:hint="eastAsia"/>
                  <w:highlight w:val="none"/>
                  <w:lang w:val="en-US" w:eastAsia="zh-CN"/>
                </w:rPr>
                <w:t xml:space="preserve">detailed </w:t>
              </w:r>
            </w:ins>
            <w:ins w:id="116" w:author="liuyue0504" w:date="2024-05-09T12:36:56Z">
              <w:r>
                <w:rPr>
                  <w:rFonts w:hint="eastAsia"/>
                  <w:highlight w:val="none"/>
                  <w:lang w:val="en-US" w:eastAsia="zh-CN"/>
                </w:rPr>
                <w:t xml:space="preserve">media </w:t>
              </w:r>
            </w:ins>
            <w:ins w:id="117" w:author="liuyue0504" w:date="2024-05-09T12:37:10Z">
              <w:r>
                <w:rPr>
                  <w:rFonts w:hint="eastAsia"/>
                  <w:highlight w:val="none"/>
                  <w:lang w:val="en-US" w:eastAsia="zh-CN"/>
                </w:rPr>
                <w:t>information</w:t>
              </w:r>
            </w:ins>
            <w:ins w:id="118" w:author="liuyue0504" w:date="2024-05-09T12:37:13Z">
              <w:r>
                <w:rPr>
                  <w:rFonts w:hint="eastAsia"/>
                  <w:highlight w:val="none"/>
                  <w:lang w:val="en-US" w:eastAsia="zh-CN"/>
                </w:rPr>
                <w:t>, e</w:t>
              </w:r>
            </w:ins>
            <w:ins w:id="119" w:author="liuyue0504" w:date="2024-05-09T12:37:14Z">
              <w:r>
                <w:rPr>
                  <w:rFonts w:hint="eastAsia"/>
                  <w:highlight w:val="none"/>
                  <w:lang w:val="en-US" w:eastAsia="zh-CN"/>
                </w:rPr>
                <w:t>.</w:t>
              </w:r>
            </w:ins>
            <w:ins w:id="120" w:author="liuyue0504" w:date="2024-05-09T12:37:15Z">
              <w:r>
                <w:rPr>
                  <w:rFonts w:hint="eastAsia"/>
                  <w:highlight w:val="none"/>
                  <w:lang w:val="en-US" w:eastAsia="zh-CN"/>
                </w:rPr>
                <w:t>g. t</w:t>
              </w:r>
            </w:ins>
            <w:ins w:id="121" w:author="liuyue0504" w:date="2024-05-09T12:37:16Z">
              <w:r>
                <w:rPr>
                  <w:rFonts w:hint="eastAsia"/>
                  <w:highlight w:val="none"/>
                  <w:lang w:val="en-US" w:eastAsia="zh-CN"/>
                </w:rPr>
                <w:t xml:space="preserve">he </w:t>
              </w:r>
            </w:ins>
            <w:ins w:id="122" w:author="liuyue0504" w:date="2024-05-09T12:37:24Z">
              <w:r>
                <w:rPr>
                  <w:rFonts w:hint="eastAsia"/>
                  <w:highlight w:val="none"/>
                  <w:lang w:val="en-US" w:eastAsia="zh-CN"/>
                </w:rPr>
                <w:t xml:space="preserve">information </w:t>
              </w:r>
            </w:ins>
            <w:ins w:id="123" w:author="liuyue0504" w:date="2024-05-09T12:37:26Z">
              <w:r>
                <w:rPr>
                  <w:rFonts w:hint="eastAsia"/>
                  <w:highlight w:val="none"/>
                  <w:lang w:val="en-US" w:eastAsia="zh-CN"/>
                </w:rPr>
                <w:t xml:space="preserve">included </w:t>
              </w:r>
            </w:ins>
            <w:ins w:id="124" w:author="liuyue0504" w:date="2024-05-09T12:37:27Z">
              <w:r>
                <w:rPr>
                  <w:rFonts w:hint="eastAsia"/>
                  <w:highlight w:val="none"/>
                  <w:lang w:val="en-US" w:eastAsia="zh-CN"/>
                </w:rPr>
                <w:t>in th</w:t>
              </w:r>
            </w:ins>
            <w:ins w:id="125" w:author="liuyue0504" w:date="2024-05-09T12:37:28Z">
              <w:r>
                <w:rPr>
                  <w:rFonts w:hint="eastAsia"/>
                  <w:highlight w:val="none"/>
                  <w:lang w:val="en-US" w:eastAsia="zh-CN"/>
                </w:rPr>
                <w:t>e SD</w:t>
              </w:r>
            </w:ins>
            <w:ins w:id="126" w:author="liuyue0504" w:date="2024-05-09T12:37:29Z">
              <w:r>
                <w:rPr>
                  <w:rFonts w:hint="eastAsia"/>
                  <w:highlight w:val="none"/>
                  <w:lang w:val="en-US" w:eastAsia="zh-CN"/>
                </w:rPr>
                <w:t>P</w:t>
              </w:r>
            </w:ins>
            <w:ins w:id="127" w:author="liuyue0504" w:date="2024-05-09T12:37:30Z">
              <w:r>
                <w:rPr>
                  <w:rFonts w:hint="eastAsia"/>
                  <w:highlight w:val="none"/>
                  <w:lang w:val="en-US" w:eastAsia="zh-CN"/>
                </w:rPr>
                <w:t xml:space="preserve"> of</w:t>
              </w:r>
            </w:ins>
            <w:ins w:id="128" w:author="liuyue0504" w:date="2024-05-09T12:37:31Z">
              <w:r>
                <w:rPr>
                  <w:rFonts w:hint="eastAsia"/>
                  <w:highlight w:val="none"/>
                  <w:lang w:val="en-US" w:eastAsia="zh-CN"/>
                </w:rPr>
                <w:t xml:space="preserve"> m</w:t>
              </w:r>
            </w:ins>
            <w:ins w:id="129" w:author="liuyue0504" w:date="2024-05-09T12:37:32Z">
              <w:r>
                <w:rPr>
                  <w:rFonts w:hint="eastAsia"/>
                  <w:highlight w:val="none"/>
                  <w:lang w:val="en-US" w:eastAsia="zh-CN"/>
                </w:rPr>
                <w:t>m</w:t>
              </w:r>
            </w:ins>
            <w:ins w:id="130" w:author="liuyue0504" w:date="2024-05-09T12:37:33Z">
              <w:r>
                <w:rPr>
                  <w:rFonts w:hint="eastAsia"/>
                  <w:highlight w:val="none"/>
                  <w:lang w:val="en-US" w:eastAsia="zh-CN"/>
                </w:rPr>
                <w:t>t</w:t>
              </w:r>
            </w:ins>
            <w:ins w:id="131" w:author="liuyue0504" w:date="2024-05-09T12:37:34Z">
              <w:r>
                <w:rPr>
                  <w:rFonts w:hint="eastAsia"/>
                  <w:highlight w:val="none"/>
                  <w:lang w:val="en-US" w:eastAsia="zh-CN"/>
                </w:rPr>
                <w:t xml:space="preserve">el </w:t>
              </w:r>
            </w:ins>
            <w:ins w:id="132" w:author="liuyue0504" w:date="2024-05-09T12:37:35Z">
              <w:r>
                <w:rPr>
                  <w:rFonts w:hint="eastAsia"/>
                  <w:highlight w:val="none"/>
                  <w:lang w:val="en-US" w:eastAsia="zh-CN"/>
                </w:rPr>
                <w:t>call s</w:t>
              </w:r>
            </w:ins>
            <w:ins w:id="133" w:author="liuyue0504" w:date="2024-05-09T12:37:36Z">
              <w:r>
                <w:rPr>
                  <w:rFonts w:hint="eastAsia"/>
                  <w:highlight w:val="none"/>
                  <w:lang w:val="en-US" w:eastAsia="zh-CN"/>
                </w:rPr>
                <w:t>ession</w:t>
              </w:r>
            </w:ins>
            <w:ins w:id="134" w:author="liuyue0504" w:date="2024-05-09T12:37:37Z">
              <w:r>
                <w:rPr>
                  <w:rFonts w:hint="eastAsia"/>
                  <w:highlight w:val="none"/>
                  <w:lang w:val="en-US" w:eastAsia="zh-CN"/>
                </w:rPr>
                <w:t xml:space="preserve"> </w:t>
              </w:r>
            </w:ins>
            <w:ins w:id="135" w:author="liuyue0504" w:date="2024-05-09T12:37:44Z">
              <w:r>
                <w:rPr>
                  <w:rFonts w:hint="eastAsia"/>
                  <w:highlight w:val="none"/>
                  <w:lang w:val="en-US" w:eastAsia="zh-CN"/>
                </w:rPr>
                <w:t>i</w:t>
              </w:r>
            </w:ins>
            <w:ins w:id="136" w:author="liuyue0504" w:date="2024-05-09T12:37:45Z">
              <w:r>
                <w:rPr>
                  <w:rFonts w:hint="eastAsia"/>
                  <w:highlight w:val="none"/>
                  <w:lang w:val="en-US" w:eastAsia="zh-CN"/>
                </w:rPr>
                <w:t xml:space="preserve">s </w:t>
              </w:r>
            </w:ins>
            <w:ins w:id="137" w:author="liuyue0504" w:date="2024-05-09T12:37:54Z">
              <w:r>
                <w:rPr>
                  <w:rFonts w:hint="eastAsia"/>
                  <w:highlight w:val="none"/>
                  <w:lang w:val="en-US" w:eastAsia="zh-CN"/>
                </w:rPr>
                <w:t>negotiated by the underlying network</w:t>
              </w:r>
            </w:ins>
            <w:ins w:id="138" w:author="liuyue0504" w:date="2024-05-09T12:37:59Z">
              <w:r>
                <w:rPr>
                  <w:rFonts w:hint="eastAsia"/>
                  <w:highlight w:val="none"/>
                  <w:lang w:val="en-US" w:eastAsia="zh-CN"/>
                </w:rPr>
                <w:t>.</w:t>
              </w:r>
            </w:ins>
          </w:p>
          <w:p>
            <w:pPr>
              <w:pStyle w:val="53"/>
              <w:rPr>
                <w:ins w:id="139" w:author="liuyue0504" w:date="2024-05-09T12:20:00Z"/>
                <w:rFonts w:hint="default"/>
                <w:highlight w:val="none"/>
                <w:lang w:val="en-US" w:eastAsia="zh-CN"/>
              </w:rPr>
            </w:pPr>
          </w:p>
          <w:p>
            <w:pPr>
              <w:pStyle w:val="53"/>
              <w:rPr>
                <w:rFonts w:hint="eastAsia"/>
                <w:highlight w:val="none"/>
                <w:lang w:val="en-US" w:eastAsia="zh-CN"/>
              </w:rPr>
            </w:pPr>
            <w:ins w:id="140" w:author="liuyue0504" w:date="2024-05-09T12:20:00Z">
              <w:r>
                <w:rPr>
                  <w:rFonts w:hint="eastAsia"/>
                  <w:highlight w:val="none"/>
                  <w:lang w:val="en-US" w:eastAsia="zh-CN"/>
                </w:rPr>
                <w:t xml:space="preserve">If the parameter is </w:t>
              </w:r>
            </w:ins>
            <w:ins w:id="141" w:author="liuyue0504" w:date="2024-05-09T12:22:05Z">
              <w:r>
                <w:rPr>
                  <w:rFonts w:hint="eastAsia"/>
                  <w:highlight w:val="none"/>
                  <w:lang w:val="en-US" w:eastAsia="zh-CN"/>
                </w:rPr>
                <w:t>absent</w:t>
              </w:r>
            </w:ins>
            <w:ins w:id="142" w:author="liuyue0504" w:date="2024-05-09T12:20:00Z">
              <w:r>
                <w:rPr>
                  <w:rFonts w:hint="eastAsia"/>
                  <w:highlight w:val="none"/>
                  <w:lang w:val="en-US" w:eastAsia="zh-CN"/>
                </w:rPr>
                <w:t xml:space="preserve">, the media type(s) </w:t>
              </w:r>
            </w:ins>
            <w:ins w:id="143" w:author="liuyue0504" w:date="2024-05-09T12:38:12Z">
              <w:r>
                <w:rPr>
                  <w:rFonts w:hint="eastAsia"/>
                  <w:highlight w:val="none"/>
                  <w:lang w:val="en-US" w:eastAsia="zh-CN"/>
                </w:rPr>
                <w:t>an</w:t>
              </w:r>
            </w:ins>
            <w:ins w:id="144" w:author="liuyue0504" w:date="2024-05-09T12:38:13Z">
              <w:r>
                <w:rPr>
                  <w:rFonts w:hint="eastAsia"/>
                  <w:highlight w:val="none"/>
                  <w:lang w:val="en-US" w:eastAsia="zh-CN"/>
                </w:rPr>
                <w:t xml:space="preserve">d </w:t>
              </w:r>
            </w:ins>
            <w:ins w:id="145" w:author="liuyue0504" w:date="2024-05-09T12:38:15Z">
              <w:r>
                <w:rPr>
                  <w:rFonts w:hint="eastAsia"/>
                  <w:highlight w:val="none"/>
                  <w:lang w:val="en-US" w:eastAsia="zh-CN"/>
                </w:rPr>
                <w:t xml:space="preserve">detailed </w:t>
              </w:r>
            </w:ins>
            <w:ins w:id="146" w:author="liuyue0504" w:date="2024-05-09T12:38:17Z">
              <w:r>
                <w:rPr>
                  <w:rFonts w:hint="eastAsia"/>
                  <w:highlight w:val="none"/>
                  <w:lang w:val="en-US" w:eastAsia="zh-CN"/>
                </w:rPr>
                <w:t xml:space="preserve">media </w:t>
              </w:r>
            </w:ins>
            <w:ins w:id="147" w:author="liuyue0504" w:date="2024-05-09T12:38:25Z">
              <w:r>
                <w:rPr>
                  <w:rFonts w:hint="eastAsia"/>
                  <w:highlight w:val="none"/>
                  <w:lang w:val="en-US" w:eastAsia="zh-CN"/>
                </w:rPr>
                <w:t xml:space="preserve">information </w:t>
              </w:r>
            </w:ins>
            <w:ins w:id="148" w:author="liuyue0504" w:date="2024-05-09T12:38:27Z">
              <w:r>
                <w:rPr>
                  <w:rFonts w:hint="eastAsia"/>
                  <w:highlight w:val="none"/>
                  <w:lang w:val="en-US" w:eastAsia="zh-CN"/>
                </w:rPr>
                <w:t xml:space="preserve">are </w:t>
              </w:r>
            </w:ins>
            <w:ins w:id="149" w:author="liuyue0504" w:date="2024-05-09T12:38:28Z">
              <w:r>
                <w:rPr>
                  <w:rFonts w:hint="eastAsia"/>
                  <w:highlight w:val="none"/>
                  <w:lang w:val="en-US" w:eastAsia="zh-CN"/>
                </w:rPr>
                <w:t>a</w:t>
              </w:r>
            </w:ins>
            <w:ins w:id="150" w:author="liuyue0504" w:date="2024-05-09T12:38:29Z">
              <w:r>
                <w:rPr>
                  <w:rFonts w:hint="eastAsia"/>
                  <w:highlight w:val="none"/>
                  <w:lang w:val="en-US" w:eastAsia="zh-CN"/>
                </w:rPr>
                <w:t>ll</w:t>
              </w:r>
            </w:ins>
            <w:ins w:id="151" w:author="liuyue0504" w:date="2024-05-09T12:20:00Z">
              <w:r>
                <w:rPr>
                  <w:rFonts w:hint="eastAsia"/>
                  <w:highlight w:val="none"/>
                  <w:lang w:val="en-US" w:eastAsia="zh-CN"/>
                </w:rPr>
                <w:t xml:space="preserve"> negotiated by the underlying network.</w:t>
              </w:r>
            </w:ins>
          </w:p>
        </w:tc>
      </w:tr>
      <w:tr>
        <w:tblPrEx>
          <w:tblCellMar>
            <w:top w:w="0" w:type="dxa"/>
            <w:left w:w="108" w:type="dxa"/>
            <w:bottom w:w="0" w:type="dxa"/>
            <w:right w:w="108" w:type="dxa"/>
          </w:tblCellMar>
        </w:tblPrEx>
        <w:trPr>
          <w:jc w:val="center"/>
          <w:ins w:id="152" w:author="liuyue0504" w:date="2024-05-09T11:14:21Z"/>
        </w:trPr>
        <w:tc>
          <w:tcPr>
            <w:tcW w:w="2880" w:type="dxa"/>
            <w:tcBorders>
              <w:top w:val="single" w:color="000000" w:sz="4" w:space="0"/>
              <w:left w:val="single" w:color="000000" w:sz="4" w:space="0"/>
              <w:bottom w:val="single" w:color="000000" w:sz="4" w:space="0"/>
            </w:tcBorders>
            <w:shd w:val="clear" w:color="auto" w:fill="auto"/>
          </w:tcPr>
          <w:p>
            <w:pPr>
              <w:pStyle w:val="53"/>
              <w:rPr>
                <w:ins w:id="153" w:author="liuyue0504" w:date="2024-05-09T11:14:21Z"/>
                <w:rFonts w:hint="eastAsia"/>
                <w:highlight w:val="none"/>
                <w:lang w:val="en-US" w:eastAsia="zh-CN"/>
              </w:rPr>
            </w:pPr>
            <w:ins w:id="154" w:author="liuyue0504" w:date="2024-05-09T12:35:45Z">
              <w:r>
                <w:rPr>
                  <w:rFonts w:hint="eastAsia"/>
                  <w:highlight w:val="none"/>
                  <w:lang w:val="en-US" w:eastAsia="zh-CN"/>
                </w:rPr>
                <w:t>DC media information</w:t>
              </w:r>
            </w:ins>
          </w:p>
        </w:tc>
        <w:tc>
          <w:tcPr>
            <w:tcW w:w="1440" w:type="dxa"/>
            <w:tcBorders>
              <w:top w:val="single" w:color="000000" w:sz="4" w:space="0"/>
              <w:left w:val="single" w:color="000000" w:sz="4" w:space="0"/>
              <w:bottom w:val="single" w:color="000000" w:sz="4" w:space="0"/>
            </w:tcBorders>
            <w:shd w:val="clear" w:color="auto" w:fill="auto"/>
          </w:tcPr>
          <w:p>
            <w:pPr>
              <w:pStyle w:val="52"/>
              <w:rPr>
                <w:ins w:id="155" w:author="liuyue0504" w:date="2024-05-09T11:14:21Z"/>
                <w:rFonts w:hint="default" w:eastAsia="宋体"/>
                <w:highlight w:val="none"/>
                <w:lang w:val="en-US" w:eastAsia="zh-CN"/>
              </w:rPr>
            </w:pPr>
            <w:ins w:id="156" w:author="liuyue0504" w:date="2024-05-09T12:35:48Z">
              <w:r>
                <w:rPr>
                  <w:rFonts w:hint="eastAsia" w:eastAsia="宋体"/>
                  <w:highlight w:val="none"/>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157" w:author="liuyue0504" w:date="2024-05-09T11:14:21Z"/>
                <w:rFonts w:hint="eastAsia"/>
                <w:highlight w:val="none"/>
                <w:lang w:val="en-US" w:eastAsia="zh-CN"/>
              </w:rPr>
            </w:pPr>
            <w:ins w:id="158" w:author="liuyue0504" w:date="2024-05-09T12:36:04Z">
              <w:r>
                <w:rPr>
                  <w:rFonts w:hint="eastAsia"/>
                  <w:highlight w:val="none"/>
                  <w:lang w:val="en-US" w:eastAsia="zh-CN"/>
                </w:rPr>
                <w:t xml:space="preserve">Identifier of </w:t>
              </w:r>
            </w:ins>
            <w:ins w:id="159" w:author="liuyue0504" w:date="2024-05-09T12:36:06Z">
              <w:r>
                <w:rPr>
                  <w:rFonts w:hint="eastAsia"/>
                  <w:highlight w:val="none"/>
                  <w:lang w:val="en-US" w:eastAsia="zh-CN"/>
                </w:rPr>
                <w:t>w</w:t>
              </w:r>
            </w:ins>
            <w:ins w:id="160" w:author="liuyue0504" w:date="2024-05-09T12:36:07Z">
              <w:r>
                <w:rPr>
                  <w:rFonts w:hint="eastAsia"/>
                  <w:highlight w:val="none"/>
                  <w:lang w:val="en-US" w:eastAsia="zh-CN"/>
                </w:rPr>
                <w:t>h</w:t>
              </w:r>
            </w:ins>
            <w:ins w:id="161" w:author="liuyue0504" w:date="2024-05-09T12:36:08Z">
              <w:r>
                <w:rPr>
                  <w:rFonts w:hint="eastAsia"/>
                  <w:highlight w:val="none"/>
                  <w:lang w:val="en-US" w:eastAsia="zh-CN"/>
                </w:rPr>
                <w:t>ethe</w:t>
              </w:r>
            </w:ins>
            <w:ins w:id="162" w:author="liuyue0504" w:date="2024-05-09T12:36:09Z">
              <w:r>
                <w:rPr>
                  <w:rFonts w:hint="eastAsia"/>
                  <w:highlight w:val="none"/>
                  <w:lang w:val="en-US" w:eastAsia="zh-CN"/>
                </w:rPr>
                <w:t xml:space="preserve">r </w:t>
              </w:r>
            </w:ins>
            <w:ins w:id="163" w:author="liuyue0504" w:date="2024-05-09T12:36:28Z">
              <w:r>
                <w:rPr>
                  <w:rFonts w:hint="eastAsia"/>
                  <w:highlight w:val="none"/>
                  <w:lang w:val="en-US" w:eastAsia="zh-CN"/>
                </w:rPr>
                <w:t>DC media</w:t>
              </w:r>
            </w:ins>
            <w:ins w:id="164" w:author="liuyue0504" w:date="2024-05-09T12:36:29Z">
              <w:r>
                <w:rPr>
                  <w:rFonts w:hint="eastAsia"/>
                  <w:highlight w:val="none"/>
                  <w:lang w:val="en-US" w:eastAsia="zh-CN"/>
                </w:rPr>
                <w:t xml:space="preserve"> </w:t>
              </w:r>
            </w:ins>
            <w:ins w:id="165" w:author="liuyue0504" w:date="2024-05-09T12:36:31Z">
              <w:r>
                <w:rPr>
                  <w:rFonts w:hint="eastAsia"/>
                  <w:highlight w:val="none"/>
                  <w:lang w:val="en-US" w:eastAsia="zh-CN"/>
                </w:rPr>
                <w:t>is</w:t>
              </w:r>
            </w:ins>
            <w:ins w:id="166" w:author="liuyue0504" w:date="2024-05-09T12:36:32Z">
              <w:r>
                <w:rPr>
                  <w:rFonts w:hint="eastAsia"/>
                  <w:highlight w:val="none"/>
                  <w:lang w:val="en-US" w:eastAsia="zh-CN"/>
                </w:rPr>
                <w:t xml:space="preserve"> </w:t>
              </w:r>
            </w:ins>
            <w:ins w:id="167" w:author="liuyue0504" w:date="2024-05-09T12:35:57Z">
              <w:r>
                <w:rPr>
                  <w:rFonts w:hint="eastAsia" w:eastAsia="宋体"/>
                  <w:highlight w:val="none"/>
                  <w:lang w:val="en-US" w:eastAsia="zh-CN"/>
                </w:rPr>
                <w:t>expected to be used in this call</w:t>
              </w:r>
            </w:ins>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highlight w:val="none"/>
                <w:lang w:val="en-US" w:eastAsia="zh-CN"/>
              </w:rPr>
            </w:pPr>
            <w:r>
              <w:rPr>
                <w:rFonts w:hint="eastAsia"/>
                <w:highlight w:val="none"/>
                <w:lang w:val="en-US" w:eastAsia="zh-CN"/>
              </w:rPr>
              <w:t>Application Profile requested</w:t>
            </w:r>
          </w:p>
        </w:tc>
        <w:tc>
          <w:tcPr>
            <w:tcW w:w="1440" w:type="dxa"/>
            <w:tcBorders>
              <w:top w:val="single" w:color="000000" w:sz="4" w:space="0"/>
              <w:left w:val="single" w:color="000000" w:sz="4" w:space="0"/>
              <w:bottom w:val="single" w:color="000000" w:sz="4" w:space="0"/>
            </w:tcBorders>
            <w:shd w:val="clear" w:color="auto" w:fill="auto"/>
          </w:tcPr>
          <w:p>
            <w:pPr>
              <w:pStyle w:val="52"/>
              <w:rPr>
                <w:rFonts w:eastAsia="宋体"/>
                <w:highlight w:val="none"/>
                <w:lang w:val="en-US" w:eastAsia="zh-CN"/>
              </w:rPr>
            </w:pPr>
            <w:r>
              <w:rPr>
                <w:rFonts w:hint="eastAsia" w:eastAsia="宋体"/>
                <w:highlight w:val="none"/>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highlight w:val="none"/>
                <w:lang w:val="en-US" w:eastAsia="zh-CN"/>
              </w:rPr>
            </w:pPr>
            <w:r>
              <w:rPr>
                <w:rFonts w:hint="eastAsia"/>
                <w:highlight w:val="none"/>
                <w:lang w:val="en-US" w:eastAsia="zh-CN"/>
              </w:rPr>
              <w:t>The DC application profile expected to be used in this call</w:t>
            </w:r>
          </w:p>
        </w:tc>
      </w:tr>
      <w:tr>
        <w:tblPrEx>
          <w:tblCellMar>
            <w:top w:w="0" w:type="dxa"/>
            <w:left w:w="108" w:type="dxa"/>
            <w:bottom w:w="0" w:type="dxa"/>
            <w:right w:w="108" w:type="dxa"/>
          </w:tblCellMar>
        </w:tblPrEx>
        <w:trPr>
          <w:jc w:val="center"/>
          <w:ins w:id="168" w:author="liuyue0504" w:date="2024-05-09T12:38:55Z"/>
        </w:trPr>
        <w:tc>
          <w:tcPr>
            <w:tcW w:w="2880" w:type="dxa"/>
            <w:tcBorders>
              <w:top w:val="single" w:color="000000" w:sz="4" w:space="0"/>
              <w:left w:val="single" w:color="000000" w:sz="4" w:space="0"/>
              <w:bottom w:val="single" w:color="000000" w:sz="4" w:space="0"/>
            </w:tcBorders>
            <w:shd w:val="clear" w:color="auto" w:fill="auto"/>
          </w:tcPr>
          <w:p>
            <w:pPr>
              <w:pStyle w:val="53"/>
              <w:rPr>
                <w:ins w:id="169" w:author="liuyue0504" w:date="2024-05-09T12:38:55Z"/>
                <w:rFonts w:hint="eastAsia"/>
                <w:highlight w:val="none"/>
                <w:lang w:val="en-US" w:eastAsia="zh-CN"/>
              </w:rPr>
            </w:pPr>
            <w:ins w:id="170" w:author="liuyue0504" w:date="2024-05-09T12:39:01Z">
              <w:r>
                <w:rPr>
                  <w:rFonts w:hint="eastAsia"/>
                  <w:highlight w:val="none"/>
                  <w:lang w:val="en-US" w:eastAsia="zh-CN"/>
                </w:rPr>
                <w:t>Notification address</w:t>
              </w:r>
            </w:ins>
          </w:p>
        </w:tc>
        <w:tc>
          <w:tcPr>
            <w:tcW w:w="1440" w:type="dxa"/>
            <w:tcBorders>
              <w:top w:val="single" w:color="000000" w:sz="4" w:space="0"/>
              <w:left w:val="single" w:color="000000" w:sz="4" w:space="0"/>
              <w:bottom w:val="single" w:color="000000" w:sz="4" w:space="0"/>
            </w:tcBorders>
            <w:shd w:val="clear" w:color="auto" w:fill="auto"/>
          </w:tcPr>
          <w:p>
            <w:pPr>
              <w:pStyle w:val="52"/>
              <w:rPr>
                <w:ins w:id="171" w:author="liuyue0504" w:date="2024-05-09T12:38:55Z"/>
                <w:rFonts w:hint="default" w:eastAsia="宋体"/>
                <w:highlight w:val="none"/>
                <w:lang w:val="en-US" w:eastAsia="zh-CN"/>
              </w:rPr>
            </w:pPr>
            <w:ins w:id="172" w:author="liuyue0504" w:date="2024-05-09T12:39:14Z">
              <w:r>
                <w:rPr>
                  <w:rFonts w:hint="eastAsia" w:eastAsia="宋体"/>
                  <w:highlight w:val="none"/>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173" w:author="liuyue0504" w:date="2024-05-09T12:38:55Z"/>
                <w:rFonts w:hint="default"/>
                <w:highlight w:val="none"/>
                <w:lang w:val="en-US" w:eastAsia="zh-CN"/>
              </w:rPr>
            </w:pPr>
            <w:ins w:id="174" w:author="liuyue0504" w:date="2024-05-09T12:39:13Z">
              <w:r>
                <w:rPr>
                  <w:rFonts w:hint="eastAsia"/>
                  <w:highlight w:val="none"/>
                  <w:lang w:val="en-US" w:eastAsia="zh-CN"/>
                </w:rPr>
                <w:t>The address where the call related notification</w:t>
              </w:r>
            </w:ins>
            <w:ins w:id="175" w:author="liuyue0521" w:date="2024-05-21T18:52:12Z">
              <w:r>
                <w:rPr>
                  <w:rFonts w:hint="eastAsia"/>
                  <w:highlight w:val="none"/>
                  <w:lang w:val="en-US" w:eastAsia="zh-CN"/>
                </w:rPr>
                <w:t>, e.</w:t>
              </w:r>
            </w:ins>
            <w:ins w:id="176" w:author="liuyue0521" w:date="2024-05-21T18:52:13Z">
              <w:r>
                <w:rPr>
                  <w:rFonts w:hint="eastAsia"/>
                  <w:highlight w:val="none"/>
                  <w:lang w:val="en-US" w:eastAsia="zh-CN"/>
                </w:rPr>
                <w:t xml:space="preserve">g. </w:t>
              </w:r>
            </w:ins>
            <w:ins w:id="177" w:author="liuyue0521" w:date="2024-05-21T18:52:14Z">
              <w:r>
                <w:rPr>
                  <w:rFonts w:hint="eastAsia"/>
                  <w:highlight w:val="none"/>
                  <w:lang w:val="en-US" w:eastAsia="zh-CN"/>
                </w:rPr>
                <w:t>w</w:t>
              </w:r>
            </w:ins>
            <w:ins w:id="178" w:author="liuyue0521" w:date="2024-05-21T18:52:15Z">
              <w:r>
                <w:rPr>
                  <w:rFonts w:hint="eastAsia"/>
                  <w:highlight w:val="none"/>
                  <w:lang w:val="en-US" w:eastAsia="zh-CN"/>
                </w:rPr>
                <w:t>hethe</w:t>
              </w:r>
            </w:ins>
            <w:ins w:id="179" w:author="liuyue0521" w:date="2024-05-21T18:52:16Z">
              <w:r>
                <w:rPr>
                  <w:rFonts w:hint="eastAsia"/>
                  <w:highlight w:val="none"/>
                  <w:lang w:val="en-US" w:eastAsia="zh-CN"/>
                </w:rPr>
                <w:t xml:space="preserve">r the </w:t>
              </w:r>
            </w:ins>
            <w:ins w:id="180" w:author="liuyue0521" w:date="2024-05-21T18:56:05Z">
              <w:r>
                <w:rPr>
                  <w:rFonts w:hint="eastAsia"/>
                  <w:highlight w:val="none"/>
                  <w:lang w:val="en-US" w:eastAsia="zh-CN"/>
                </w:rPr>
                <w:t>call</w:t>
              </w:r>
            </w:ins>
            <w:ins w:id="181" w:author="liuyue0521" w:date="2024-05-21T18:56:06Z">
              <w:r>
                <w:rPr>
                  <w:rFonts w:hint="eastAsia"/>
                  <w:highlight w:val="none"/>
                  <w:lang w:val="en-US" w:eastAsia="zh-CN"/>
                </w:rPr>
                <w:t xml:space="preserve"> </w:t>
              </w:r>
            </w:ins>
            <w:ins w:id="182" w:author="liuyue0521" w:date="2024-05-21T18:56:07Z">
              <w:r>
                <w:rPr>
                  <w:rFonts w:hint="eastAsia"/>
                  <w:highlight w:val="none"/>
                  <w:lang w:val="en-US" w:eastAsia="zh-CN"/>
                </w:rPr>
                <w:t xml:space="preserve">between </w:t>
              </w:r>
            </w:ins>
            <w:ins w:id="183" w:author="liuyue0521" w:date="2024-05-21T18:56:18Z">
              <w:r>
                <w:rPr>
                  <w:rFonts w:hint="eastAsia"/>
                  <w:highlight w:val="none"/>
                  <w:lang w:val="en-US" w:eastAsia="zh-CN"/>
                </w:rPr>
                <w:t>UE</w:t>
              </w:r>
            </w:ins>
            <w:ins w:id="184" w:author="liuyue0521" w:date="2024-05-21T18:56:19Z">
              <w:r>
                <w:rPr>
                  <w:rFonts w:hint="eastAsia"/>
                  <w:highlight w:val="none"/>
                  <w:lang w:val="en-US" w:eastAsia="zh-CN"/>
                </w:rPr>
                <w:t xml:space="preserve"> A </w:t>
              </w:r>
            </w:ins>
            <w:ins w:id="185" w:author="liuyue0521" w:date="2024-05-21T18:56:20Z">
              <w:r>
                <w:rPr>
                  <w:rFonts w:hint="eastAsia"/>
                  <w:highlight w:val="none"/>
                  <w:lang w:val="en-US" w:eastAsia="zh-CN"/>
                </w:rPr>
                <w:t xml:space="preserve">and </w:t>
              </w:r>
            </w:ins>
            <w:ins w:id="186" w:author="liuyue0521" w:date="2024-05-21T18:56:21Z">
              <w:r>
                <w:rPr>
                  <w:rFonts w:hint="eastAsia"/>
                  <w:highlight w:val="none"/>
                  <w:lang w:val="en-US" w:eastAsia="zh-CN"/>
                </w:rPr>
                <w:t>UE</w:t>
              </w:r>
            </w:ins>
            <w:ins w:id="187" w:author="liuyue0521" w:date="2024-05-21T18:56:22Z">
              <w:r>
                <w:rPr>
                  <w:rFonts w:hint="eastAsia"/>
                  <w:highlight w:val="none"/>
                  <w:lang w:val="en-US" w:eastAsia="zh-CN"/>
                </w:rPr>
                <w:t xml:space="preserve"> </w:t>
              </w:r>
            </w:ins>
            <w:ins w:id="188" w:author="liuyue0521" w:date="2024-05-21T18:56:23Z">
              <w:r>
                <w:rPr>
                  <w:rFonts w:hint="eastAsia"/>
                  <w:highlight w:val="none"/>
                  <w:lang w:val="en-US" w:eastAsia="zh-CN"/>
                </w:rPr>
                <w:t>B</w:t>
              </w:r>
            </w:ins>
            <w:ins w:id="189" w:author="liuyue0521" w:date="2024-05-21T18:52:24Z">
              <w:r>
                <w:rPr>
                  <w:rFonts w:hint="eastAsia"/>
                  <w:highlight w:val="none"/>
                  <w:lang w:val="en-US" w:eastAsia="zh-CN"/>
                </w:rPr>
                <w:t xml:space="preserve"> </w:t>
              </w:r>
            </w:ins>
            <w:ins w:id="190" w:author="liuyue0521" w:date="2024-05-21T18:52:30Z">
              <w:r>
                <w:rPr>
                  <w:rFonts w:hint="eastAsia"/>
                  <w:highlight w:val="none"/>
                  <w:lang w:val="en-US" w:eastAsia="zh-CN"/>
                </w:rPr>
                <w:t xml:space="preserve">is </w:t>
              </w:r>
            </w:ins>
            <w:ins w:id="191" w:author="liuyue0521" w:date="2024-05-21T18:52:35Z">
              <w:r>
                <w:rPr>
                  <w:rFonts w:hint="eastAsia"/>
                  <w:highlight w:val="none"/>
                  <w:lang w:val="en-US" w:eastAsia="zh-CN"/>
                </w:rPr>
                <w:t>established</w:t>
              </w:r>
            </w:ins>
            <w:ins w:id="192" w:author="liuyue0521" w:date="2024-05-21T18:52:36Z">
              <w:r>
                <w:rPr>
                  <w:rFonts w:hint="eastAsia"/>
                  <w:highlight w:val="none"/>
                  <w:lang w:val="en-US" w:eastAsia="zh-CN"/>
                </w:rPr>
                <w:t xml:space="preserve"> </w:t>
              </w:r>
            </w:ins>
            <w:ins w:id="193" w:author="liuyue0521" w:date="2024-05-21T18:52:42Z">
              <w:r>
                <w:rPr>
                  <w:rFonts w:hint="eastAsia"/>
                  <w:highlight w:val="none"/>
                  <w:lang w:val="en-US" w:eastAsia="zh-CN"/>
                </w:rPr>
                <w:t>successfully</w:t>
              </w:r>
            </w:ins>
            <w:ins w:id="194" w:author="liuyue0521" w:date="2024-05-21T18:52:43Z">
              <w:r>
                <w:rPr>
                  <w:rFonts w:hint="eastAsia"/>
                  <w:highlight w:val="none"/>
                  <w:lang w:val="en-US" w:eastAsia="zh-CN"/>
                </w:rPr>
                <w:t xml:space="preserve"> or n</w:t>
              </w:r>
            </w:ins>
            <w:ins w:id="195" w:author="liuyue0521" w:date="2024-05-21T18:52:44Z">
              <w:r>
                <w:rPr>
                  <w:rFonts w:hint="eastAsia"/>
                  <w:highlight w:val="none"/>
                  <w:lang w:val="en-US" w:eastAsia="zh-CN"/>
                </w:rPr>
                <w:t>ot,</w:t>
              </w:r>
            </w:ins>
            <w:ins w:id="196" w:author="liuyue0504" w:date="2024-05-09T12:39:13Z">
              <w:r>
                <w:rPr>
                  <w:rFonts w:hint="eastAsia"/>
                  <w:highlight w:val="none"/>
                  <w:lang w:val="en-US" w:eastAsia="zh-CN"/>
                </w:rPr>
                <w:t xml:space="preserve"> is sent to.</w:t>
              </w:r>
            </w:ins>
            <w:r>
              <w:rPr>
                <w:rFonts w:hint="eastAsia"/>
                <w:highlight w:val="none"/>
                <w:lang w:val="en-US" w:eastAsia="zh-CN"/>
              </w:rPr>
              <w:t xml:space="preserve"> </w:t>
            </w:r>
          </w:p>
        </w:tc>
      </w:tr>
    </w:tbl>
    <w:p>
      <w:pPr>
        <w:rPr>
          <w:highlight w:val="none"/>
        </w:rPr>
      </w:pPr>
    </w:p>
    <w:p>
      <w:pPr>
        <w:pStyle w:val="75"/>
        <w:rPr>
          <w:highlight w:val="none"/>
          <w:lang w:eastAsia="zh-CN"/>
        </w:rPr>
      </w:pPr>
      <w:r>
        <w:rPr>
          <w:highlight w:val="none"/>
          <w:lang w:eastAsia="zh-CN"/>
        </w:rPr>
        <w:t>2.</w:t>
      </w:r>
      <w:r>
        <w:rPr>
          <w:highlight w:val="none"/>
          <w:lang w:eastAsia="zh-CN"/>
        </w:rPr>
        <w:tab/>
      </w:r>
      <w:r>
        <w:rPr>
          <w:highlight w:val="none"/>
          <w:lang w:eastAsia="zh-CN"/>
        </w:rPr>
        <w:t xml:space="preserve">The eMMTel Enabler Server verifies that the sender is authorized to establish a </w:t>
      </w:r>
      <w:ins w:id="197" w:author="liuyue0504" w:date="2024-05-09T14:16:06Z">
        <w:r>
          <w:rPr>
            <w:rFonts w:hint="eastAsia"/>
            <w:highlight w:val="none"/>
            <w:lang w:val="en-US" w:eastAsia="zh-CN"/>
          </w:rPr>
          <w:t>Third-</w:t>
        </w:r>
      </w:ins>
      <w:ins w:id="198" w:author="liuyue0504" w:date="2024-05-09T14:16:08Z">
        <w:r>
          <w:rPr>
            <w:rFonts w:hint="eastAsia"/>
            <w:highlight w:val="none"/>
            <w:lang w:val="en-US" w:eastAsia="zh-CN"/>
          </w:rPr>
          <w:t xml:space="preserve">Party </w:t>
        </w:r>
      </w:ins>
      <w:ins w:id="199" w:author="liuyue0504" w:date="2024-05-09T14:16:10Z">
        <w:r>
          <w:rPr>
            <w:rFonts w:hint="eastAsia"/>
            <w:highlight w:val="none"/>
            <w:lang w:val="en-US" w:eastAsia="zh-CN"/>
          </w:rPr>
          <w:t>C</w:t>
        </w:r>
      </w:ins>
      <w:del w:id="200" w:author="liuyue0504" w:date="2024-05-09T14:16:09Z">
        <w:r>
          <w:rPr>
            <w:highlight w:val="none"/>
            <w:lang w:eastAsia="zh-CN"/>
          </w:rPr>
          <w:delText>c</w:delText>
        </w:r>
      </w:del>
      <w:r>
        <w:rPr>
          <w:highlight w:val="none"/>
          <w:lang w:eastAsia="zh-CN"/>
        </w:rPr>
        <w:t>all</w:t>
      </w:r>
      <w:del w:id="201" w:author="liuyue0504" w:date="2024-05-09T14:16:25Z">
        <w:r>
          <w:rPr>
            <w:highlight w:val="none"/>
            <w:lang w:eastAsia="zh-CN"/>
          </w:rPr>
          <w:delText xml:space="preserve"> with data channel media and may execute other value-add service</w:delText>
        </w:r>
      </w:del>
      <w:r>
        <w:rPr>
          <w:highlight w:val="none"/>
          <w:lang w:eastAsia="zh-CN"/>
        </w:rPr>
        <w:t>.</w:t>
      </w:r>
    </w:p>
    <w:p>
      <w:pPr>
        <w:pStyle w:val="75"/>
        <w:rPr>
          <w:ins w:id="202" w:author="liuyue0521" w:date="2024-05-22T16:46:45Z"/>
          <w:rFonts w:hint="eastAsia"/>
          <w:highlight w:val="none"/>
          <w:lang w:val="en-US" w:eastAsia="zh-CN"/>
        </w:rPr>
      </w:pPr>
      <w:r>
        <w:rPr>
          <w:highlight w:val="none"/>
          <w:lang w:eastAsia="zh-CN"/>
        </w:rPr>
        <w:t>3.</w:t>
      </w:r>
      <w:r>
        <w:rPr>
          <w:highlight w:val="none"/>
          <w:lang w:eastAsia="zh-CN"/>
        </w:rPr>
        <w:tab/>
      </w:r>
      <w:r>
        <w:rPr>
          <w:highlight w:val="none"/>
          <w:lang w:eastAsia="zh-CN"/>
        </w:rPr>
        <w:t xml:space="preserve">The eMMTel Enabler Server invokes the API provided by IMS Core network to </w:t>
      </w:r>
      <w:r>
        <w:rPr>
          <w:rFonts w:hint="eastAsia"/>
          <w:highlight w:val="none"/>
          <w:lang w:eastAsia="zh-CN"/>
        </w:rPr>
        <w:t>initiate</w:t>
      </w:r>
      <w:r>
        <w:rPr>
          <w:highlight w:val="none"/>
          <w:lang w:eastAsia="zh-CN"/>
        </w:rPr>
        <w:t xml:space="preserve"> a call </w:t>
      </w:r>
      <w:del w:id="203" w:author="liuyue0504" w:date="2024-05-11T10:09:22Z">
        <w:r>
          <w:rPr>
            <w:rFonts w:hint="default"/>
            <w:highlight w:val="none"/>
            <w:lang w:val="en-US" w:eastAsia="zh-CN"/>
          </w:rPr>
          <w:delText>with Data Channel to</w:delText>
        </w:r>
      </w:del>
      <w:ins w:id="204" w:author="liuyue0504" w:date="2024-05-11T10:09:22Z">
        <w:r>
          <w:rPr>
            <w:rFonts w:hint="eastAsia"/>
            <w:highlight w:val="none"/>
            <w:lang w:val="en-US" w:eastAsia="zh-CN"/>
          </w:rPr>
          <w:t>betw</w:t>
        </w:r>
      </w:ins>
      <w:ins w:id="205" w:author="liuyue0504" w:date="2024-05-11T10:09:23Z">
        <w:r>
          <w:rPr>
            <w:rFonts w:hint="eastAsia"/>
            <w:highlight w:val="none"/>
            <w:lang w:val="en-US" w:eastAsia="zh-CN"/>
          </w:rPr>
          <w:t>een</w:t>
        </w:r>
      </w:ins>
      <w:r>
        <w:rPr>
          <w:highlight w:val="none"/>
          <w:lang w:eastAsia="zh-CN"/>
        </w:rPr>
        <w:t xml:space="preserve"> the UE A and UE B</w:t>
      </w:r>
      <w:ins w:id="206" w:author="liuyue0521" w:date="2024-05-21T18:53:52Z">
        <w:r>
          <w:rPr>
            <w:rFonts w:hint="eastAsia"/>
            <w:highlight w:val="none"/>
            <w:lang w:val="en-US" w:eastAsia="zh-CN"/>
          </w:rPr>
          <w:t xml:space="preserve"> an</w:t>
        </w:r>
      </w:ins>
      <w:ins w:id="207" w:author="liuyue0521" w:date="2024-05-21T18:53:53Z">
        <w:r>
          <w:rPr>
            <w:rFonts w:hint="eastAsia"/>
            <w:highlight w:val="none"/>
            <w:lang w:val="en-US" w:eastAsia="zh-CN"/>
          </w:rPr>
          <w:t xml:space="preserve">d </w:t>
        </w:r>
      </w:ins>
      <w:ins w:id="208" w:author="liuyue0521" w:date="2024-05-21T18:53:59Z">
        <w:r>
          <w:rPr>
            <w:rFonts w:hint="eastAsia"/>
            <w:highlight w:val="none"/>
            <w:lang w:val="en-US" w:eastAsia="zh-CN"/>
          </w:rPr>
          <w:t xml:space="preserve">hides </w:t>
        </w:r>
      </w:ins>
      <w:ins w:id="209" w:author="liuyue0521" w:date="2024-05-21T18:54:01Z">
        <w:r>
          <w:rPr>
            <w:rFonts w:hint="eastAsia"/>
            <w:highlight w:val="none"/>
            <w:lang w:val="en-US" w:eastAsia="zh-CN"/>
          </w:rPr>
          <w:t xml:space="preserve">the </w:t>
        </w:r>
      </w:ins>
      <w:ins w:id="210" w:author="liuyue0521" w:date="2024-05-21T18:54:05Z">
        <w:r>
          <w:rPr>
            <w:rFonts w:hint="eastAsia"/>
            <w:highlight w:val="none"/>
            <w:lang w:val="en-US" w:eastAsia="zh-CN"/>
          </w:rPr>
          <w:t xml:space="preserve">detailed </w:t>
        </w:r>
      </w:ins>
      <w:ins w:id="211" w:author="liuyue0521" w:date="2024-05-21T18:54:09Z">
        <w:r>
          <w:rPr>
            <w:rFonts w:hint="eastAsia"/>
            <w:highlight w:val="none"/>
            <w:lang w:val="en-US" w:eastAsia="zh-CN"/>
          </w:rPr>
          <w:t xml:space="preserve">interactions </w:t>
        </w:r>
      </w:ins>
      <w:ins w:id="212" w:author="liuyue0521" w:date="2024-05-21T18:54:10Z">
        <w:r>
          <w:rPr>
            <w:rFonts w:hint="eastAsia"/>
            <w:highlight w:val="none"/>
            <w:lang w:val="en-US" w:eastAsia="zh-CN"/>
          </w:rPr>
          <w:t>i</w:t>
        </w:r>
      </w:ins>
      <w:ins w:id="213" w:author="liuyue0521" w:date="2024-05-21T18:54:11Z">
        <w:r>
          <w:rPr>
            <w:rFonts w:hint="eastAsia"/>
            <w:highlight w:val="none"/>
            <w:lang w:val="en-US" w:eastAsia="zh-CN"/>
          </w:rPr>
          <w:t>n th</w:t>
        </w:r>
      </w:ins>
      <w:ins w:id="214" w:author="liuyue0521" w:date="2024-05-21T18:54:12Z">
        <w:r>
          <w:rPr>
            <w:rFonts w:hint="eastAsia"/>
            <w:highlight w:val="none"/>
            <w:lang w:val="en-US" w:eastAsia="zh-CN"/>
          </w:rPr>
          <w:t xml:space="preserve">e </w:t>
        </w:r>
      </w:ins>
      <w:ins w:id="215" w:author="liuyue0521" w:date="2024-05-21T18:54:14Z">
        <w:r>
          <w:rPr>
            <w:rFonts w:hint="eastAsia"/>
            <w:highlight w:val="none"/>
            <w:lang w:val="en-US" w:eastAsia="zh-CN"/>
          </w:rPr>
          <w:t xml:space="preserve">underlying </w:t>
        </w:r>
      </w:ins>
      <w:ins w:id="216" w:author="liuyue0521" w:date="2024-05-21T18:54:21Z">
        <w:r>
          <w:rPr>
            <w:rFonts w:hint="eastAsia"/>
            <w:highlight w:val="none"/>
            <w:lang w:val="en-US" w:eastAsia="zh-CN"/>
          </w:rPr>
          <w:t>network</w:t>
        </w:r>
      </w:ins>
      <w:r>
        <w:rPr>
          <w:highlight w:val="none"/>
          <w:lang w:eastAsia="zh-CN"/>
        </w:rPr>
        <w:t xml:space="preserve">. The detail prodecure </w:t>
      </w:r>
      <w:r>
        <w:rPr>
          <w:rFonts w:hint="eastAsia"/>
          <w:highlight w:val="none"/>
          <w:lang w:val="en-US" w:eastAsia="zh-CN"/>
        </w:rPr>
        <w:t xml:space="preserve">as specified in </w:t>
      </w:r>
      <w:r>
        <w:rPr>
          <w:highlight w:val="none"/>
          <w:lang w:val="en-US" w:eastAsia="zh-CN"/>
        </w:rPr>
        <w:t>clause</w:t>
      </w:r>
      <w:r>
        <w:rPr>
          <w:rFonts w:hint="eastAsia"/>
          <w:highlight w:val="none"/>
          <w:lang w:val="en-US" w:eastAsia="zh-CN"/>
        </w:rPr>
        <w:t> </w:t>
      </w:r>
      <w:r>
        <w:rPr>
          <w:highlight w:val="none"/>
          <w:lang w:val="en-US" w:eastAsia="zh-CN"/>
        </w:rPr>
        <w:t xml:space="preserve">6.6 of </w:t>
      </w:r>
      <w:r>
        <w:rPr>
          <w:rFonts w:hint="eastAsia"/>
          <w:highlight w:val="none"/>
          <w:lang w:val="en-US" w:eastAsia="zh-CN"/>
        </w:rPr>
        <w:t>3GPP T</w:t>
      </w:r>
      <w:r>
        <w:rPr>
          <w:highlight w:val="none"/>
          <w:lang w:val="en-US" w:eastAsia="zh-CN"/>
        </w:rPr>
        <w:t>R</w:t>
      </w:r>
      <w:r>
        <w:rPr>
          <w:rFonts w:hint="eastAsia"/>
          <w:highlight w:val="none"/>
          <w:lang w:val="en-US" w:eastAsia="zh-CN"/>
        </w:rPr>
        <w:t> 23.</w:t>
      </w:r>
      <w:r>
        <w:rPr>
          <w:highlight w:val="none"/>
          <w:lang w:val="en-US" w:eastAsia="zh-CN"/>
        </w:rPr>
        <w:t>700-77 </w:t>
      </w:r>
      <w:r>
        <w:rPr>
          <w:rFonts w:hint="eastAsia"/>
          <w:highlight w:val="none"/>
          <w:lang w:val="en-US" w:eastAsia="zh-CN"/>
        </w:rPr>
        <w:t>[19]</w:t>
      </w:r>
      <w:ins w:id="217" w:author="liuyue0504" w:date="2024-05-09T14:25:06Z">
        <w:r>
          <w:rPr>
            <w:rFonts w:hint="eastAsia"/>
            <w:highlight w:val="none"/>
            <w:lang w:val="en-US" w:eastAsia="zh-CN"/>
          </w:rPr>
          <w:t>.</w:t>
        </w:r>
      </w:ins>
    </w:p>
    <w:p>
      <w:pPr>
        <w:pStyle w:val="75"/>
        <w:rPr>
          <w:rFonts w:hint="default"/>
          <w:highlight w:val="none"/>
          <w:lang w:val="en-US" w:eastAsia="zh-CN"/>
        </w:rPr>
      </w:pPr>
      <w:ins w:id="218" w:author="liuyue0521" w:date="2024-05-22T16:46:47Z">
        <w:r>
          <w:rPr>
            <w:rFonts w:hint="eastAsia"/>
            <w:highlight w:val="none"/>
            <w:lang w:val="en-US" w:eastAsia="zh-CN"/>
          </w:rPr>
          <w:t>NOTE</w:t>
        </w:r>
      </w:ins>
      <w:ins w:id="219" w:author="liuyue0521" w:date="2024-05-22T16:46:50Z">
        <w:r>
          <w:rPr>
            <w:rFonts w:hint="eastAsia"/>
            <w:highlight w:val="none"/>
            <w:lang w:val="en-US" w:eastAsia="zh-CN"/>
          </w:rPr>
          <w:t>:</w:t>
        </w:r>
        <w:r>
          <w:rPr>
            <w:rFonts w:hint="eastAsia"/>
            <w:highlight w:val="none"/>
            <w:lang w:val="en-US" w:eastAsia="zh-CN"/>
          </w:rPr>
          <w:tab/>
        </w:r>
      </w:ins>
      <w:ins w:id="220" w:author="liuyue0521" w:date="2024-05-22T16:46:51Z">
        <w:r>
          <w:rPr>
            <w:rFonts w:hint="eastAsia"/>
            <w:highlight w:val="none"/>
            <w:lang w:val="en-US" w:eastAsia="zh-CN"/>
          </w:rPr>
          <w:t xml:space="preserve">This </w:t>
        </w:r>
      </w:ins>
      <w:ins w:id="221" w:author="liuyue0521" w:date="2024-05-22T16:46:53Z">
        <w:r>
          <w:rPr>
            <w:rFonts w:hint="eastAsia"/>
            <w:highlight w:val="none"/>
            <w:lang w:val="en-US" w:eastAsia="zh-CN"/>
          </w:rPr>
          <w:t xml:space="preserve">procedure </w:t>
        </w:r>
      </w:ins>
      <w:ins w:id="222" w:author="liuyue0521" w:date="2024-05-22T16:46:54Z">
        <w:r>
          <w:rPr>
            <w:rFonts w:hint="eastAsia"/>
            <w:highlight w:val="none"/>
            <w:lang w:val="en-US" w:eastAsia="zh-CN"/>
          </w:rPr>
          <w:t>also</w:t>
        </w:r>
      </w:ins>
      <w:ins w:id="223" w:author="liuyue0521" w:date="2024-05-22T16:46:55Z">
        <w:r>
          <w:rPr>
            <w:rFonts w:hint="eastAsia"/>
            <w:highlight w:val="none"/>
            <w:lang w:val="en-US" w:eastAsia="zh-CN"/>
          </w:rPr>
          <w:t xml:space="preserve"> </w:t>
        </w:r>
      </w:ins>
      <w:ins w:id="224" w:author="liuyue0521" w:date="2024-05-22T16:46:59Z">
        <w:r>
          <w:rPr>
            <w:rFonts w:hint="eastAsia"/>
            <w:highlight w:val="none"/>
            <w:lang w:val="en-US" w:eastAsia="zh-CN"/>
          </w:rPr>
          <w:t>allows</w:t>
        </w:r>
      </w:ins>
      <w:ins w:id="225" w:author="liuyue0521" w:date="2024-05-22T16:47:09Z">
        <w:r>
          <w:rPr>
            <w:rFonts w:hint="eastAsia"/>
            <w:highlight w:val="none"/>
            <w:lang w:val="en-US" w:eastAsia="zh-CN"/>
          </w:rPr>
          <w:t xml:space="preserve"> </w:t>
        </w:r>
      </w:ins>
      <w:ins w:id="226" w:author="liuyue0521" w:date="2024-05-22T16:47:11Z">
        <w:r>
          <w:rPr>
            <w:rFonts w:hint="eastAsia"/>
            <w:highlight w:val="none"/>
            <w:lang w:val="en-US" w:eastAsia="zh-CN"/>
          </w:rPr>
          <w:t>the e</w:t>
        </w:r>
      </w:ins>
      <w:ins w:id="227" w:author="liuyue0521" w:date="2024-05-22T16:47:13Z">
        <w:r>
          <w:rPr>
            <w:rFonts w:hint="eastAsia"/>
            <w:highlight w:val="none"/>
            <w:lang w:val="en-US" w:eastAsia="zh-CN"/>
          </w:rPr>
          <w:t xml:space="preserve">MMTel </w:t>
        </w:r>
      </w:ins>
      <w:ins w:id="228" w:author="liuyue0521" w:date="2024-05-22T16:47:14Z">
        <w:r>
          <w:rPr>
            <w:rFonts w:hint="eastAsia"/>
            <w:highlight w:val="none"/>
            <w:lang w:val="en-US" w:eastAsia="zh-CN"/>
          </w:rPr>
          <w:t>Enable</w:t>
        </w:r>
      </w:ins>
      <w:ins w:id="229" w:author="liuyue0521" w:date="2024-05-22T16:47:15Z">
        <w:r>
          <w:rPr>
            <w:rFonts w:hint="eastAsia"/>
            <w:highlight w:val="none"/>
            <w:lang w:val="en-US" w:eastAsia="zh-CN"/>
          </w:rPr>
          <w:t>r Ser</w:t>
        </w:r>
      </w:ins>
      <w:ins w:id="230" w:author="liuyue0521" w:date="2024-05-22T16:47:16Z">
        <w:r>
          <w:rPr>
            <w:rFonts w:hint="eastAsia"/>
            <w:highlight w:val="none"/>
            <w:lang w:val="en-US" w:eastAsia="zh-CN"/>
          </w:rPr>
          <w:t xml:space="preserve">ver to </w:t>
        </w:r>
      </w:ins>
      <w:ins w:id="231" w:author="liuyue0521" w:date="2024-05-22T16:47:19Z">
        <w:r>
          <w:rPr>
            <w:rFonts w:hint="eastAsia"/>
            <w:highlight w:val="none"/>
            <w:lang w:val="en-US" w:eastAsia="zh-CN"/>
          </w:rPr>
          <w:t>establish</w:t>
        </w:r>
      </w:ins>
      <w:ins w:id="232" w:author="liuyue0521" w:date="2024-05-22T16:47:20Z">
        <w:r>
          <w:rPr>
            <w:rFonts w:hint="eastAsia"/>
            <w:highlight w:val="none"/>
            <w:lang w:val="en-US" w:eastAsia="zh-CN"/>
          </w:rPr>
          <w:t xml:space="preserve"> a</w:t>
        </w:r>
      </w:ins>
      <w:ins w:id="233" w:author="liuyue0521" w:date="2024-05-22T16:47:21Z">
        <w:r>
          <w:rPr>
            <w:rFonts w:hint="eastAsia"/>
            <w:highlight w:val="none"/>
            <w:lang w:val="en-US" w:eastAsia="zh-CN"/>
          </w:rPr>
          <w:t xml:space="preserve"> </w:t>
        </w:r>
      </w:ins>
      <w:ins w:id="234" w:author="liuyue0521" w:date="2024-05-22T16:47:23Z">
        <w:r>
          <w:rPr>
            <w:rFonts w:hint="eastAsia"/>
            <w:highlight w:val="none"/>
            <w:lang w:val="en-US" w:eastAsia="zh-CN"/>
          </w:rPr>
          <w:t>Third-</w:t>
        </w:r>
      </w:ins>
      <w:ins w:id="235" w:author="liuyue0521" w:date="2024-05-22T16:47:25Z">
        <w:r>
          <w:rPr>
            <w:rFonts w:hint="eastAsia"/>
            <w:highlight w:val="none"/>
            <w:lang w:val="en-US" w:eastAsia="zh-CN"/>
          </w:rPr>
          <w:t xml:space="preserve">Party </w:t>
        </w:r>
      </w:ins>
      <w:ins w:id="236" w:author="liuyue0521" w:date="2024-05-22T16:47:26Z">
        <w:r>
          <w:rPr>
            <w:rFonts w:hint="eastAsia"/>
            <w:highlight w:val="none"/>
            <w:lang w:val="en-US" w:eastAsia="zh-CN"/>
          </w:rPr>
          <w:t xml:space="preserve">Call </w:t>
        </w:r>
      </w:ins>
      <w:ins w:id="237" w:author="liuyue0521" w:date="2024-05-22T16:47:28Z">
        <w:r>
          <w:rPr>
            <w:rFonts w:hint="eastAsia"/>
            <w:highlight w:val="none"/>
            <w:lang w:val="en-US" w:eastAsia="zh-CN"/>
          </w:rPr>
          <w:t xml:space="preserve">between </w:t>
        </w:r>
      </w:ins>
      <w:ins w:id="238" w:author="liuyue0521" w:date="2024-05-22T16:47:46Z">
        <w:r>
          <w:rPr>
            <w:rFonts w:hint="eastAsia"/>
            <w:highlight w:val="none"/>
            <w:lang w:val="en-US" w:eastAsia="zh-CN"/>
          </w:rPr>
          <w:t>a</w:t>
        </w:r>
      </w:ins>
      <w:ins w:id="239" w:author="liuyue0521" w:date="2024-05-22T16:47:47Z">
        <w:r>
          <w:rPr>
            <w:rFonts w:hint="eastAsia"/>
            <w:highlight w:val="none"/>
            <w:lang w:val="en-US" w:eastAsia="zh-CN"/>
          </w:rPr>
          <w:t xml:space="preserve"> </w:t>
        </w:r>
      </w:ins>
      <w:ins w:id="240" w:author="liuyue0521" w:date="2024-05-22T16:47:48Z">
        <w:r>
          <w:rPr>
            <w:rFonts w:hint="eastAsia"/>
            <w:highlight w:val="none"/>
            <w:lang w:val="en-US" w:eastAsia="zh-CN"/>
          </w:rPr>
          <w:t>DC</w:t>
        </w:r>
      </w:ins>
      <w:ins w:id="241" w:author="liuyue0521" w:date="2024-05-22T16:47:49Z">
        <w:r>
          <w:rPr>
            <w:rFonts w:hint="eastAsia"/>
            <w:highlight w:val="none"/>
            <w:lang w:val="en-US" w:eastAsia="zh-CN"/>
          </w:rPr>
          <w:t>MTS</w:t>
        </w:r>
      </w:ins>
      <w:ins w:id="242" w:author="liuyue0521" w:date="2024-05-22T16:47:50Z">
        <w:r>
          <w:rPr>
            <w:rFonts w:hint="eastAsia"/>
            <w:highlight w:val="none"/>
            <w:lang w:val="en-US" w:eastAsia="zh-CN"/>
          </w:rPr>
          <w:t>I Cli</w:t>
        </w:r>
      </w:ins>
      <w:ins w:id="243" w:author="liuyue0521" w:date="2024-05-22T16:47:51Z">
        <w:r>
          <w:rPr>
            <w:rFonts w:hint="eastAsia"/>
            <w:highlight w:val="none"/>
            <w:lang w:val="en-US" w:eastAsia="zh-CN"/>
          </w:rPr>
          <w:t>ent and</w:t>
        </w:r>
      </w:ins>
      <w:ins w:id="244" w:author="liuyue0521" w:date="2024-05-22T16:47:52Z">
        <w:r>
          <w:rPr>
            <w:rFonts w:hint="eastAsia"/>
            <w:highlight w:val="none"/>
            <w:lang w:val="en-US" w:eastAsia="zh-CN"/>
          </w:rPr>
          <w:t xml:space="preserve"> a</w:t>
        </w:r>
      </w:ins>
      <w:ins w:id="245" w:author="liuyue0521" w:date="2024-05-22T16:47:54Z">
        <w:r>
          <w:rPr>
            <w:rFonts w:hint="eastAsia"/>
            <w:highlight w:val="none"/>
            <w:lang w:val="en-US" w:eastAsia="zh-CN"/>
          </w:rPr>
          <w:t xml:space="preserve">n </w:t>
        </w:r>
      </w:ins>
      <w:ins w:id="246" w:author="liuyue0521" w:date="2024-05-22T16:47:59Z">
        <w:r>
          <w:rPr>
            <w:rFonts w:hint="eastAsia"/>
            <w:highlight w:val="none"/>
            <w:lang w:val="en-US" w:eastAsia="zh-CN"/>
          </w:rPr>
          <w:t xml:space="preserve">Application </w:t>
        </w:r>
      </w:ins>
      <w:ins w:id="247" w:author="liuyue0521" w:date="2024-05-22T16:48:01Z">
        <w:r>
          <w:rPr>
            <w:rFonts w:hint="eastAsia"/>
            <w:highlight w:val="none"/>
            <w:lang w:val="en-US" w:eastAsia="zh-CN"/>
          </w:rPr>
          <w:t xml:space="preserve">without </w:t>
        </w:r>
      </w:ins>
      <w:ins w:id="248" w:author="liuyue0521" w:date="2024-05-22T16:48:02Z">
        <w:r>
          <w:rPr>
            <w:rFonts w:hint="eastAsia"/>
            <w:highlight w:val="none"/>
            <w:lang w:val="en-US" w:eastAsia="zh-CN"/>
          </w:rPr>
          <w:t>IMS</w:t>
        </w:r>
      </w:ins>
      <w:ins w:id="249" w:author="liuyue0521" w:date="2024-05-22T16:48:03Z">
        <w:r>
          <w:rPr>
            <w:rFonts w:hint="eastAsia"/>
            <w:highlight w:val="none"/>
            <w:lang w:val="en-US" w:eastAsia="zh-CN"/>
          </w:rPr>
          <w:t xml:space="preserve"> </w:t>
        </w:r>
      </w:ins>
      <w:ins w:id="250" w:author="liuyue0521" w:date="2024-05-22T16:48:04Z">
        <w:r>
          <w:rPr>
            <w:rFonts w:hint="eastAsia"/>
            <w:highlight w:val="none"/>
            <w:lang w:val="en-US" w:eastAsia="zh-CN"/>
          </w:rPr>
          <w:t>capabilit</w:t>
        </w:r>
      </w:ins>
      <w:ins w:id="251" w:author="liuyue0521" w:date="2024-05-22T16:48:06Z">
        <w:r>
          <w:rPr>
            <w:rFonts w:hint="eastAsia"/>
            <w:highlight w:val="none"/>
            <w:lang w:val="en-US" w:eastAsia="zh-CN"/>
          </w:rPr>
          <w:t>y</w:t>
        </w:r>
      </w:ins>
      <w:ins w:id="252" w:author="liuyue0521" w:date="2024-05-22T16:48:11Z">
        <w:r>
          <w:rPr>
            <w:rFonts w:hint="eastAsia"/>
            <w:highlight w:val="none"/>
            <w:lang w:val="en-US" w:eastAsia="zh-CN"/>
          </w:rPr>
          <w:t>.</w:t>
        </w:r>
      </w:ins>
      <w:ins w:id="253" w:author="liuyue0521" w:date="2024-05-22T16:48:21Z">
        <w:r>
          <w:rPr>
            <w:rFonts w:hint="eastAsia"/>
            <w:highlight w:val="none"/>
            <w:lang w:val="en-US" w:eastAsia="zh-CN"/>
          </w:rPr>
          <w:t xml:space="preserve"> </w:t>
        </w:r>
      </w:ins>
      <w:ins w:id="254" w:author="liuyue0521" w:date="2024-05-22T16:48:22Z">
        <w:r>
          <w:rPr>
            <w:rFonts w:hint="eastAsia"/>
            <w:highlight w:val="none"/>
            <w:lang w:val="en-US" w:eastAsia="zh-CN"/>
          </w:rPr>
          <w:t xml:space="preserve">In </w:t>
        </w:r>
      </w:ins>
      <w:ins w:id="255" w:author="liuyue0521" w:date="2024-05-22T16:48:23Z">
        <w:r>
          <w:rPr>
            <w:rFonts w:hint="eastAsia"/>
            <w:highlight w:val="none"/>
            <w:lang w:val="en-US" w:eastAsia="zh-CN"/>
          </w:rPr>
          <w:t xml:space="preserve">this </w:t>
        </w:r>
      </w:ins>
      <w:ins w:id="256" w:author="liuyue0521" w:date="2024-05-22T16:48:24Z">
        <w:r>
          <w:rPr>
            <w:rFonts w:hint="eastAsia"/>
            <w:highlight w:val="none"/>
            <w:lang w:val="en-US" w:eastAsia="zh-CN"/>
          </w:rPr>
          <w:t>case</w:t>
        </w:r>
      </w:ins>
      <w:ins w:id="257" w:author="liuyue0521" w:date="2024-05-22T16:48:30Z">
        <w:r>
          <w:rPr>
            <w:rFonts w:hint="eastAsia"/>
            <w:highlight w:val="none"/>
            <w:lang w:val="en-US" w:eastAsia="zh-CN"/>
          </w:rPr>
          <w:t>,</w:t>
        </w:r>
      </w:ins>
      <w:ins w:id="258" w:author="liuyue0521" w:date="2024-05-22T16:48:31Z">
        <w:r>
          <w:rPr>
            <w:rFonts w:hint="eastAsia"/>
            <w:highlight w:val="none"/>
            <w:lang w:val="en-US" w:eastAsia="zh-CN"/>
          </w:rPr>
          <w:t xml:space="preserve"> the </w:t>
        </w:r>
      </w:ins>
      <w:ins w:id="259" w:author="liuyue0521" w:date="2024-05-22T16:48:40Z">
        <w:r>
          <w:rPr>
            <w:rFonts w:hint="eastAsia"/>
            <w:highlight w:val="none"/>
            <w:lang w:val="en-US" w:eastAsia="zh-CN"/>
          </w:rPr>
          <w:t>Application without IMS capability</w:t>
        </w:r>
      </w:ins>
      <w:ins w:id="260" w:author="liuyue0521" w:date="2024-05-22T16:48:41Z">
        <w:r>
          <w:rPr>
            <w:rFonts w:hint="eastAsia"/>
            <w:highlight w:val="none"/>
            <w:lang w:val="en-US" w:eastAsia="zh-CN"/>
          </w:rPr>
          <w:t xml:space="preserve"> </w:t>
        </w:r>
      </w:ins>
      <w:ins w:id="261" w:author="liuyue0521" w:date="2024-05-22T16:48:51Z">
        <w:r>
          <w:rPr>
            <w:rFonts w:hint="eastAsia"/>
            <w:highlight w:val="none"/>
            <w:lang w:val="en-US" w:eastAsia="zh-CN"/>
          </w:rPr>
          <w:t>and</w:t>
        </w:r>
      </w:ins>
      <w:ins w:id="262" w:author="liuyue0521" w:date="2024-05-22T16:48:52Z">
        <w:r>
          <w:rPr>
            <w:rFonts w:hint="eastAsia"/>
            <w:highlight w:val="none"/>
            <w:lang w:val="en-US" w:eastAsia="zh-CN"/>
          </w:rPr>
          <w:t xml:space="preserve"> </w:t>
        </w:r>
      </w:ins>
      <w:ins w:id="263" w:author="liuyue0521" w:date="2024-05-22T16:48:53Z">
        <w:r>
          <w:rPr>
            <w:rFonts w:hint="eastAsia"/>
            <w:highlight w:val="none"/>
            <w:lang w:val="en-US" w:eastAsia="zh-CN"/>
          </w:rPr>
          <w:t xml:space="preserve">the </w:t>
        </w:r>
      </w:ins>
      <w:ins w:id="264" w:author="liuyue0521" w:date="2024-05-22T16:48:54Z">
        <w:r>
          <w:rPr>
            <w:rFonts w:hint="eastAsia"/>
            <w:highlight w:val="none"/>
            <w:lang w:val="en-US" w:eastAsia="zh-CN"/>
          </w:rPr>
          <w:t>eMM</w:t>
        </w:r>
      </w:ins>
      <w:ins w:id="265" w:author="liuyue0521" w:date="2024-05-22T16:48:55Z">
        <w:r>
          <w:rPr>
            <w:rFonts w:hint="eastAsia"/>
            <w:highlight w:val="none"/>
            <w:lang w:val="en-US" w:eastAsia="zh-CN"/>
          </w:rPr>
          <w:t>Tel E</w:t>
        </w:r>
      </w:ins>
      <w:ins w:id="266" w:author="liuyue0521" w:date="2024-05-22T16:48:56Z">
        <w:r>
          <w:rPr>
            <w:rFonts w:hint="eastAsia"/>
            <w:highlight w:val="none"/>
            <w:lang w:val="en-US" w:eastAsia="zh-CN"/>
          </w:rPr>
          <w:t>nabler</w:t>
        </w:r>
      </w:ins>
      <w:ins w:id="267" w:author="liuyue0521" w:date="2024-05-22T16:48:57Z">
        <w:r>
          <w:rPr>
            <w:rFonts w:hint="eastAsia"/>
            <w:highlight w:val="none"/>
            <w:lang w:val="en-US" w:eastAsia="zh-CN"/>
          </w:rPr>
          <w:t xml:space="preserve"> Serv</w:t>
        </w:r>
      </w:ins>
      <w:ins w:id="268" w:author="liuyue0521" w:date="2024-05-22T16:48:58Z">
        <w:r>
          <w:rPr>
            <w:rFonts w:hint="eastAsia"/>
            <w:highlight w:val="none"/>
            <w:lang w:val="en-US" w:eastAsia="zh-CN"/>
          </w:rPr>
          <w:t xml:space="preserve">er </w:t>
        </w:r>
      </w:ins>
      <w:ins w:id="269" w:author="liuyue0521" w:date="2024-05-22T16:49:00Z">
        <w:r>
          <w:rPr>
            <w:rFonts w:hint="eastAsia"/>
            <w:highlight w:val="none"/>
            <w:lang w:val="en-US" w:eastAsia="zh-CN"/>
          </w:rPr>
          <w:t xml:space="preserve">serves </w:t>
        </w:r>
      </w:ins>
      <w:ins w:id="270" w:author="liuyue0521" w:date="2024-05-22T16:49:01Z">
        <w:r>
          <w:rPr>
            <w:rFonts w:hint="eastAsia"/>
            <w:highlight w:val="none"/>
            <w:lang w:val="en-US" w:eastAsia="zh-CN"/>
          </w:rPr>
          <w:t>this</w:t>
        </w:r>
      </w:ins>
      <w:ins w:id="271" w:author="liuyue0521" w:date="2024-05-22T16:49:02Z">
        <w:r>
          <w:rPr>
            <w:rFonts w:hint="eastAsia"/>
            <w:highlight w:val="none"/>
            <w:lang w:val="en-US" w:eastAsia="zh-CN"/>
          </w:rPr>
          <w:t xml:space="preserve"> </w:t>
        </w:r>
      </w:ins>
      <w:ins w:id="272" w:author="liuyue0521" w:date="2024-05-22T16:49:03Z">
        <w:r>
          <w:rPr>
            <w:rFonts w:hint="eastAsia"/>
            <w:highlight w:val="none"/>
            <w:lang w:val="en-US" w:eastAsia="zh-CN"/>
          </w:rPr>
          <w:t>Ap</w:t>
        </w:r>
      </w:ins>
      <w:ins w:id="273" w:author="liuyue0521" w:date="2024-05-22T16:49:04Z">
        <w:r>
          <w:rPr>
            <w:rFonts w:hint="eastAsia"/>
            <w:highlight w:val="none"/>
            <w:lang w:val="en-US" w:eastAsia="zh-CN"/>
          </w:rPr>
          <w:t>plica</w:t>
        </w:r>
      </w:ins>
      <w:ins w:id="274" w:author="liuyue0521" w:date="2024-05-22T16:49:05Z">
        <w:r>
          <w:rPr>
            <w:rFonts w:hint="eastAsia"/>
            <w:highlight w:val="none"/>
            <w:lang w:val="en-US" w:eastAsia="zh-CN"/>
          </w:rPr>
          <w:t xml:space="preserve">tion </w:t>
        </w:r>
      </w:ins>
      <w:ins w:id="275" w:author="liuyue0521" w:date="2024-05-22T16:48:41Z">
        <w:r>
          <w:rPr>
            <w:rFonts w:hint="eastAsia"/>
            <w:highlight w:val="none"/>
            <w:lang w:val="en-US" w:eastAsia="zh-CN"/>
          </w:rPr>
          <w:t>ac</w:t>
        </w:r>
      </w:ins>
      <w:ins w:id="276" w:author="liuyue0521" w:date="2024-05-22T16:48:42Z">
        <w:r>
          <w:rPr>
            <w:rFonts w:hint="eastAsia"/>
            <w:highlight w:val="none"/>
            <w:lang w:val="en-US" w:eastAsia="zh-CN"/>
          </w:rPr>
          <w:t>ts as</w:t>
        </w:r>
      </w:ins>
      <w:ins w:id="277" w:author="liuyue0521" w:date="2024-05-22T16:48:43Z">
        <w:r>
          <w:rPr>
            <w:rFonts w:hint="eastAsia"/>
            <w:highlight w:val="none"/>
            <w:lang w:val="en-US" w:eastAsia="zh-CN"/>
          </w:rPr>
          <w:t xml:space="preserve"> a</w:t>
        </w:r>
      </w:ins>
      <w:ins w:id="278" w:author="liuyue0521" w:date="2024-05-22T16:47:00Z">
        <w:r>
          <w:rPr>
            <w:rFonts w:hint="eastAsia"/>
            <w:highlight w:val="none"/>
            <w:lang w:val="en-US" w:eastAsia="zh-CN"/>
          </w:rPr>
          <w:t xml:space="preserve"> </w:t>
        </w:r>
      </w:ins>
      <w:ins w:id="279" w:author="liuyue0521" w:date="2024-05-22T16:49:08Z">
        <w:r>
          <w:rPr>
            <w:rFonts w:hint="eastAsia"/>
            <w:highlight w:val="none"/>
            <w:lang w:val="en-US" w:eastAsia="zh-CN"/>
          </w:rPr>
          <w:t>UE</w:t>
        </w:r>
      </w:ins>
      <w:ins w:id="280" w:author="liuyue0521" w:date="2024-05-22T16:49:09Z">
        <w:r>
          <w:rPr>
            <w:rFonts w:hint="eastAsia"/>
            <w:highlight w:val="none"/>
            <w:lang w:val="en-US" w:eastAsia="zh-CN"/>
          </w:rPr>
          <w:t xml:space="preserve"> </w:t>
        </w:r>
      </w:ins>
      <w:ins w:id="281" w:author="liuyue0521" w:date="2024-05-22T16:49:10Z">
        <w:r>
          <w:rPr>
            <w:rFonts w:hint="eastAsia"/>
            <w:highlight w:val="none"/>
            <w:lang w:val="en-US" w:eastAsia="zh-CN"/>
          </w:rPr>
          <w:t>in</w:t>
        </w:r>
      </w:ins>
      <w:ins w:id="282" w:author="liuyue0521" w:date="2024-05-22T16:49:11Z">
        <w:r>
          <w:rPr>
            <w:rFonts w:hint="eastAsia"/>
            <w:highlight w:val="none"/>
            <w:lang w:val="en-US" w:eastAsia="zh-CN"/>
          </w:rPr>
          <w:t xml:space="preserve"> the </w:t>
        </w:r>
      </w:ins>
      <w:ins w:id="283" w:author="liuyue0521" w:date="2024-05-22T16:49:20Z">
        <w:r>
          <w:rPr>
            <w:rFonts w:hint="eastAsia"/>
            <w:highlight w:val="none"/>
            <w:lang w:val="en-US" w:eastAsia="zh-CN"/>
          </w:rPr>
          <w:t xml:space="preserve">procedure </w:t>
        </w:r>
      </w:ins>
      <w:ins w:id="284" w:author="liuyue0521" w:date="2024-05-22T16:49:25Z">
        <w:r>
          <w:rPr>
            <w:rFonts w:hint="eastAsia"/>
            <w:highlight w:val="none"/>
            <w:lang w:val="en-US" w:eastAsia="zh-CN"/>
          </w:rPr>
          <w:t>speci</w:t>
        </w:r>
      </w:ins>
      <w:ins w:id="285" w:author="liuyue0521" w:date="2024-05-22T16:49:26Z">
        <w:r>
          <w:rPr>
            <w:rFonts w:hint="eastAsia"/>
            <w:highlight w:val="none"/>
            <w:lang w:val="en-US" w:eastAsia="zh-CN"/>
          </w:rPr>
          <w:t xml:space="preserve">fied </w:t>
        </w:r>
      </w:ins>
      <w:ins w:id="286" w:author="liuyue0521" w:date="2024-05-22T16:49:27Z">
        <w:r>
          <w:rPr>
            <w:rFonts w:hint="eastAsia"/>
            <w:highlight w:val="none"/>
            <w:lang w:val="en-US" w:eastAsia="zh-CN"/>
          </w:rPr>
          <w:t xml:space="preserve">in </w:t>
        </w:r>
      </w:ins>
      <w:ins w:id="287" w:author="liuyue0521" w:date="2024-05-22T16:49:20Z">
        <w:bookmarkStart w:id="3" w:name="_GoBack"/>
        <w:bookmarkEnd w:id="3"/>
        <w:r>
          <w:rPr>
            <w:highlight w:val="none"/>
            <w:lang w:val="en-US" w:eastAsia="zh-CN"/>
          </w:rPr>
          <w:t>clause</w:t>
        </w:r>
      </w:ins>
      <w:ins w:id="288" w:author="liuyue0521" w:date="2024-05-22T16:49:20Z">
        <w:r>
          <w:rPr>
            <w:rFonts w:hint="eastAsia"/>
            <w:highlight w:val="none"/>
            <w:lang w:val="en-US" w:eastAsia="zh-CN"/>
          </w:rPr>
          <w:t> </w:t>
        </w:r>
      </w:ins>
      <w:ins w:id="289" w:author="liuyue0521" w:date="2024-05-22T16:49:20Z">
        <w:r>
          <w:rPr>
            <w:highlight w:val="none"/>
            <w:lang w:val="en-US" w:eastAsia="zh-CN"/>
          </w:rPr>
          <w:t xml:space="preserve">6.6 of </w:t>
        </w:r>
      </w:ins>
      <w:ins w:id="290" w:author="liuyue0521" w:date="2024-05-22T16:49:20Z">
        <w:r>
          <w:rPr>
            <w:rFonts w:hint="eastAsia"/>
            <w:highlight w:val="none"/>
            <w:lang w:val="en-US" w:eastAsia="zh-CN"/>
          </w:rPr>
          <w:t>3GPP T</w:t>
        </w:r>
      </w:ins>
      <w:ins w:id="291" w:author="liuyue0521" w:date="2024-05-22T16:49:20Z">
        <w:r>
          <w:rPr>
            <w:highlight w:val="none"/>
            <w:lang w:val="en-US" w:eastAsia="zh-CN"/>
          </w:rPr>
          <w:t>R</w:t>
        </w:r>
      </w:ins>
      <w:ins w:id="292" w:author="liuyue0521" w:date="2024-05-22T16:49:20Z">
        <w:r>
          <w:rPr>
            <w:rFonts w:hint="eastAsia"/>
            <w:highlight w:val="none"/>
            <w:lang w:val="en-US" w:eastAsia="zh-CN"/>
          </w:rPr>
          <w:t> 23.</w:t>
        </w:r>
      </w:ins>
      <w:ins w:id="293" w:author="liuyue0521" w:date="2024-05-22T16:49:20Z">
        <w:r>
          <w:rPr>
            <w:highlight w:val="none"/>
            <w:lang w:val="en-US" w:eastAsia="zh-CN"/>
          </w:rPr>
          <w:t>700-77 </w:t>
        </w:r>
      </w:ins>
      <w:ins w:id="294" w:author="liuyue0521" w:date="2024-05-22T16:49:20Z">
        <w:r>
          <w:rPr>
            <w:rFonts w:hint="eastAsia"/>
            <w:highlight w:val="none"/>
            <w:lang w:val="en-US" w:eastAsia="zh-CN"/>
          </w:rPr>
          <w:t>[19]</w:t>
        </w:r>
      </w:ins>
      <w:ins w:id="295" w:author="liuyue0521" w:date="2024-05-22T16:49:22Z">
        <w:r>
          <w:rPr>
            <w:rFonts w:hint="eastAsia"/>
            <w:highlight w:val="none"/>
            <w:lang w:val="en-US" w:eastAsia="zh-CN"/>
          </w:rPr>
          <w:t>.</w:t>
        </w:r>
      </w:ins>
    </w:p>
    <w:p>
      <w:pPr>
        <w:pStyle w:val="74"/>
        <w:rPr>
          <w:highlight w:val="none"/>
          <w:lang w:eastAsia="en-GB"/>
        </w:rPr>
      </w:pPr>
      <w:r>
        <w:rPr>
          <w:highlight w:val="none"/>
          <w:lang w:val="en-US" w:eastAsia="zh-CN"/>
        </w:rPr>
        <w:t>Editor's note</w:t>
      </w:r>
      <w:ins w:id="296" w:author="liuyue0504" w:date="2024-05-09T14:56:39Z">
        <w:r>
          <w:rPr>
            <w:highlight w:val="none"/>
            <w:lang w:val="en-US" w:eastAsia="zh-CN"/>
          </w:rPr>
          <w:t> </w:t>
        </w:r>
      </w:ins>
      <w:ins w:id="297" w:author="liuyue0504" w:date="2024-05-09T14:56:40Z">
        <w:r>
          <w:rPr>
            <w:rFonts w:hint="eastAsia"/>
            <w:highlight w:val="none"/>
            <w:lang w:val="en-US" w:eastAsia="zh-CN"/>
          </w:rPr>
          <w:t>1</w:t>
        </w:r>
      </w:ins>
      <w:r>
        <w:rPr>
          <w:highlight w:val="none"/>
          <w:lang w:val="en-US" w:eastAsia="zh-CN"/>
        </w:rPr>
        <w:t>:</w:t>
      </w:r>
      <w:r>
        <w:rPr>
          <w:highlight w:val="none"/>
          <w:lang w:val="en-US" w:eastAsia="zh-CN"/>
        </w:rPr>
        <w:tab/>
      </w:r>
      <w:r>
        <w:rPr>
          <w:highlight w:val="none"/>
          <w:lang w:val="en-US" w:eastAsia="zh-CN"/>
        </w:rPr>
        <w:t xml:space="preserve">The SA6 specific interfaces and the elements of the interface </w:t>
      </w:r>
      <w:r>
        <w:rPr>
          <w:rFonts w:hint="eastAsia"/>
          <w:highlight w:val="none"/>
          <w:lang w:val="en-US" w:eastAsia="zh-CN"/>
        </w:rPr>
        <w:t>depend</w:t>
      </w:r>
      <w:r>
        <w:rPr>
          <w:highlight w:val="none"/>
          <w:lang w:val="en-US" w:eastAsia="zh-CN"/>
        </w:rPr>
        <w:t xml:space="preserve"> on the ongoing study of SA2 FS_NG_RTC_Ph2.</w:t>
      </w:r>
    </w:p>
    <w:p>
      <w:pPr>
        <w:pStyle w:val="75"/>
        <w:rPr>
          <w:highlight w:val="none"/>
          <w:lang w:eastAsia="zh-CN"/>
        </w:rPr>
      </w:pPr>
      <w:r>
        <w:rPr>
          <w:highlight w:val="none"/>
          <w:lang w:eastAsia="zh-CN"/>
        </w:rPr>
        <w:t>4.</w:t>
      </w:r>
      <w:r>
        <w:rPr>
          <w:highlight w:val="none"/>
          <w:lang w:eastAsia="zh-CN"/>
        </w:rPr>
        <w:tab/>
      </w:r>
      <w:r>
        <w:rPr>
          <w:highlight w:val="none"/>
          <w:lang w:eastAsia="zh-CN"/>
        </w:rPr>
        <w:t xml:space="preserve">The eMMTel Enabler Server sends a </w:t>
      </w:r>
      <w:r>
        <w:rPr>
          <w:rFonts w:hint="eastAsia"/>
          <w:highlight w:val="none"/>
          <w:lang w:eastAsia="zh-CN"/>
        </w:rPr>
        <w:t>corresponding</w:t>
      </w:r>
      <w:r>
        <w:rPr>
          <w:highlight w:val="none"/>
          <w:lang w:eastAsia="zh-CN"/>
        </w:rPr>
        <w:t xml:space="preserve"> call session establishment response, e.g the call is </w:t>
      </w:r>
      <w:r>
        <w:rPr>
          <w:rFonts w:hint="eastAsia"/>
          <w:highlight w:val="none"/>
          <w:lang w:eastAsia="zh-CN"/>
        </w:rPr>
        <w:t>established</w:t>
      </w:r>
      <w:r>
        <w:rPr>
          <w:highlight w:val="none"/>
          <w:lang w:eastAsia="zh-CN"/>
        </w:rPr>
        <w:t xml:space="preserve"> </w:t>
      </w:r>
      <w:r>
        <w:rPr>
          <w:rFonts w:hint="eastAsia"/>
          <w:highlight w:val="none"/>
          <w:lang w:eastAsia="zh-CN"/>
        </w:rPr>
        <w:t>successfully</w:t>
      </w:r>
      <w:r>
        <w:rPr>
          <w:highlight w:val="none"/>
          <w:lang w:eastAsia="zh-CN"/>
        </w:rPr>
        <w:t xml:space="preserve"> </w:t>
      </w:r>
      <w:r>
        <w:rPr>
          <w:rFonts w:hint="eastAsia"/>
          <w:highlight w:val="none"/>
          <w:lang w:eastAsia="zh-CN"/>
        </w:rPr>
        <w:t>or</w:t>
      </w:r>
      <w:r>
        <w:rPr>
          <w:highlight w:val="none"/>
          <w:lang w:eastAsia="zh-CN"/>
        </w:rPr>
        <w:t xml:space="preserve"> not, to the sender.</w:t>
      </w:r>
    </w:p>
    <w:p>
      <w:pPr>
        <w:pStyle w:val="55"/>
        <w:rPr>
          <w:highlight w:val="none"/>
        </w:rPr>
      </w:pPr>
      <w:r>
        <w:rPr>
          <w:highlight w:val="none"/>
        </w:rPr>
        <w:t>Table 8.</w:t>
      </w:r>
      <w:r>
        <w:rPr>
          <w:rFonts w:hint="eastAsia" w:eastAsia="宋体"/>
          <w:highlight w:val="none"/>
          <w:lang w:val="en-US" w:eastAsia="zh-CN"/>
        </w:rPr>
        <w:t>6</w:t>
      </w:r>
      <w:r>
        <w:rPr>
          <w:highlight w:val="none"/>
        </w:rPr>
        <w:t>.</w:t>
      </w:r>
      <w:r>
        <w:rPr>
          <w:rFonts w:hint="eastAsia"/>
          <w:highlight w:val="none"/>
        </w:rPr>
        <w:t>2</w:t>
      </w:r>
      <w:r>
        <w:rPr>
          <w:highlight w:val="none"/>
        </w:rPr>
        <w:t>.1-2: I</w:t>
      </w:r>
      <w:r>
        <w:rPr>
          <w:rFonts w:hint="eastAsia"/>
          <w:highlight w:val="none"/>
        </w:rPr>
        <w:t xml:space="preserve">nformation </w:t>
      </w:r>
      <w:r>
        <w:rPr>
          <w:highlight w:val="none"/>
        </w:rPr>
        <w:t xml:space="preserve">elements </w:t>
      </w:r>
      <w:r>
        <w:rPr>
          <w:rFonts w:hint="eastAsia"/>
          <w:highlight w:val="none"/>
        </w:rPr>
        <w:t xml:space="preserve">in </w:t>
      </w:r>
      <w:r>
        <w:rPr>
          <w:highlight w:val="none"/>
        </w:rPr>
        <w:t>call</w:t>
      </w:r>
      <w:r>
        <w:rPr>
          <w:rFonts w:hint="eastAsia"/>
          <w:highlight w:val="none"/>
        </w:rPr>
        <w:t xml:space="preserve"> respons</w:t>
      </w:r>
      <w:r>
        <w:rPr>
          <w:highlight w:val="none"/>
        </w:rPr>
        <w:t>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highlight w:val="none"/>
              </w:rPr>
            </w:pPr>
            <w:r>
              <w:rPr>
                <w:rFonts w:ascii="Arial" w:hAnsi="Arial"/>
                <w:b/>
                <w:sz w:val="18"/>
                <w:highlight w:val="none"/>
              </w:rPr>
              <w:t>Information element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highlight w:val="none"/>
              </w:rPr>
            </w:pPr>
            <w:r>
              <w:rPr>
                <w:rFonts w:ascii="Arial" w:hAnsi="Arial"/>
                <w:b/>
                <w:sz w:val="18"/>
                <w:highlight w:val="none"/>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rFonts w:ascii="Arial" w:hAnsi="Arial"/>
                <w:b/>
                <w:sz w:val="18"/>
                <w:highlight w:val="none"/>
              </w:rPr>
            </w:pPr>
            <w:r>
              <w:rPr>
                <w:rFonts w:ascii="Arial" w:hAnsi="Arial"/>
                <w:b/>
                <w:sz w:val="18"/>
                <w:highlight w:val="none"/>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highlight w:val="none"/>
                <w:lang w:val="en-US"/>
              </w:rPr>
            </w:pPr>
            <w:r>
              <w:rPr>
                <w:highlight w:val="none"/>
                <w:lang w:val="en-US" w:eastAsia="zh-CN"/>
              </w:rPr>
              <w:t>R</w:t>
            </w:r>
            <w:r>
              <w:rPr>
                <w:rFonts w:hint="eastAsia"/>
                <w:highlight w:val="none"/>
                <w:lang w:val="en-US" w:eastAsia="zh-CN"/>
              </w:rPr>
              <w:t>esult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eastAsia="宋体"/>
                <w:sz w:val="18"/>
                <w:highlight w:val="none"/>
                <w:lang w:eastAsia="zh-CN"/>
              </w:rPr>
            </w:pPr>
            <w:r>
              <w:rPr>
                <w:rFonts w:hint="eastAsia" w:ascii="Arial" w:hAnsi="Arial" w:eastAsia="宋体"/>
                <w:sz w:val="18"/>
                <w:highlight w:val="none"/>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highlight w:val="none"/>
                <w:lang w:val="en-US"/>
              </w:rPr>
            </w:pPr>
            <w:r>
              <w:rPr>
                <w:highlight w:val="none"/>
                <w:lang w:eastAsia="zh-CN"/>
              </w:rPr>
              <w:t xml:space="preserve">Indicates the success or failure of </w:t>
            </w:r>
            <w:r>
              <w:rPr>
                <w:rFonts w:hint="eastAsia"/>
                <w:highlight w:val="none"/>
                <w:lang w:val="en-US" w:eastAsia="zh-CN"/>
              </w:rPr>
              <w:t xml:space="preserve">the </w:t>
            </w:r>
            <w:r>
              <w:rPr>
                <w:highlight w:val="none"/>
                <w:lang w:val="en-US" w:eastAsia="zh-CN"/>
              </w:rPr>
              <w:t>session</w:t>
            </w:r>
            <w:r>
              <w:rPr>
                <w:rFonts w:hint="eastAsia"/>
                <w:highlight w:val="none"/>
                <w:lang w:val="en-US" w:eastAsia="zh-CN"/>
              </w:rPr>
              <w:t>.</w:t>
            </w:r>
          </w:p>
        </w:tc>
      </w:tr>
      <w:tr>
        <w:tblPrEx>
          <w:tblCellMar>
            <w:top w:w="0" w:type="dxa"/>
            <w:left w:w="108" w:type="dxa"/>
            <w:bottom w:w="0" w:type="dxa"/>
            <w:right w:w="108" w:type="dxa"/>
          </w:tblCellMar>
        </w:tblPrEx>
        <w:trPr>
          <w:jc w:val="center"/>
          <w:ins w:id="298" w:author="liuyue0504" w:date="2024-05-09T14:30:03Z"/>
        </w:trPr>
        <w:tc>
          <w:tcPr>
            <w:tcW w:w="2880" w:type="dxa"/>
            <w:tcBorders>
              <w:top w:val="single" w:color="000000" w:sz="4" w:space="0"/>
              <w:left w:val="single" w:color="000000" w:sz="4" w:space="0"/>
              <w:bottom w:val="single" w:color="000000" w:sz="4" w:space="0"/>
            </w:tcBorders>
            <w:shd w:val="clear" w:color="auto" w:fill="auto"/>
          </w:tcPr>
          <w:p>
            <w:pPr>
              <w:pStyle w:val="53"/>
              <w:rPr>
                <w:ins w:id="299" w:author="liuyue0504" w:date="2024-05-09T14:30:03Z"/>
                <w:rFonts w:hint="default"/>
                <w:highlight w:val="none"/>
                <w:lang w:val="en-US" w:eastAsia="zh-CN"/>
              </w:rPr>
            </w:pPr>
            <w:ins w:id="300" w:author="liuyue0504" w:date="2024-05-09T14:30:04Z">
              <w:r>
                <w:rPr>
                  <w:rFonts w:hint="eastAsia"/>
                  <w:highlight w:val="none"/>
                  <w:lang w:val="en-US" w:eastAsia="zh-CN"/>
                </w:rPr>
                <w:t>Sessio</w:t>
              </w:r>
            </w:ins>
            <w:ins w:id="301" w:author="liuyue0504" w:date="2024-05-09T14:30:05Z">
              <w:r>
                <w:rPr>
                  <w:rFonts w:hint="eastAsia"/>
                  <w:highlight w:val="none"/>
                  <w:lang w:val="en-US" w:eastAsia="zh-CN"/>
                </w:rPr>
                <w:t xml:space="preserve">n </w:t>
              </w:r>
            </w:ins>
            <w:ins w:id="302" w:author="liuyue0504" w:date="2024-05-09T14:30:06Z">
              <w:r>
                <w:rPr>
                  <w:rFonts w:hint="eastAsia"/>
                  <w:highlight w:val="none"/>
                  <w:lang w:val="en-US" w:eastAsia="zh-CN"/>
                </w:rPr>
                <w:t>ID</w:t>
              </w:r>
            </w:ins>
            <w:ins w:id="303" w:author="liuyue0504" w:date="2024-05-09T14:31:48Z">
              <w:r>
                <w:rPr>
                  <w:highlight w:val="none"/>
                </w:rPr>
                <w:t xml:space="preserve"> (see NOTE </w:t>
              </w:r>
            </w:ins>
            <w:ins w:id="304" w:author="liuyue0504" w:date="2024-05-09T14:31:48Z">
              <w:r>
                <w:rPr>
                  <w:rFonts w:hint="eastAsia"/>
                  <w:highlight w:val="none"/>
                  <w:lang w:val="en-US" w:eastAsia="zh-CN"/>
                </w:rPr>
                <w:t>1</w:t>
              </w:r>
            </w:ins>
            <w:ins w:id="305" w:author="liuyue0504" w:date="2024-05-09T14:31:48Z">
              <w:r>
                <w:rPr>
                  <w:highlight w:val="none"/>
                </w:rPr>
                <w: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306" w:author="liuyue0504" w:date="2024-05-09T14:30:03Z"/>
                <w:rFonts w:hint="default" w:ascii="Arial" w:hAnsi="Arial" w:eastAsia="宋体"/>
                <w:sz w:val="18"/>
                <w:highlight w:val="none"/>
                <w:lang w:val="en-US" w:eastAsia="zh-CN"/>
              </w:rPr>
            </w:pPr>
            <w:ins w:id="307" w:author="liuyue0504" w:date="2024-05-09T14:30:10Z">
              <w:r>
                <w:rPr>
                  <w:rFonts w:hint="eastAsia" w:ascii="Arial" w:hAnsi="Arial" w:eastAsia="宋体"/>
                  <w:sz w:val="18"/>
                  <w:highlight w:val="none"/>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308" w:author="liuyue0504" w:date="2024-05-09T14:30:03Z"/>
                <w:highlight w:val="none"/>
                <w:lang w:eastAsia="zh-CN"/>
              </w:rPr>
            </w:pPr>
            <w:ins w:id="309" w:author="liuyue0504" w:date="2024-05-09T14:33:09Z">
              <w:r>
                <w:rPr>
                  <w:rFonts w:hint="eastAsia"/>
                  <w:highlight w:val="none"/>
                  <w:lang w:val="en-US" w:eastAsia="zh-CN"/>
                </w:rPr>
                <w:t>The identifier of the call session. This ID is as same as the Session ID in IMS.</w:t>
              </w:r>
            </w:ins>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53"/>
              <w:rPr>
                <w:highlight w:val="none"/>
                <w:lang w:val="en-US" w:eastAsia="zh-CN"/>
              </w:rPr>
            </w:pPr>
            <w:r>
              <w:rPr>
                <w:rFonts w:hint="eastAsia"/>
                <w:highlight w:val="none"/>
                <w:lang w:val="en-US" w:eastAsia="zh-CN"/>
              </w:rPr>
              <w:t>Reason</w:t>
            </w:r>
            <w:ins w:id="310" w:author="liuyue0504" w:date="2024-05-09T14:31:50Z">
              <w:r>
                <w:rPr>
                  <w:highlight w:val="none"/>
                </w:rPr>
                <w:t xml:space="preserve"> (see NOTE </w:t>
              </w:r>
            </w:ins>
            <w:ins w:id="311" w:author="liuyue0504" w:date="2024-05-09T14:31:52Z">
              <w:r>
                <w:rPr>
                  <w:rFonts w:hint="eastAsia"/>
                  <w:highlight w:val="none"/>
                  <w:lang w:val="en-US" w:eastAsia="zh-CN"/>
                </w:rPr>
                <w:t>2</w:t>
              </w:r>
            </w:ins>
            <w:ins w:id="312" w:author="liuyue0504" w:date="2024-05-09T14:31:50Z">
              <w:r>
                <w:rPr>
                  <w:highlight w:val="none"/>
                </w:rPr>
                <w: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eastAsia="宋体"/>
                <w:sz w:val="18"/>
                <w:highlight w:val="none"/>
                <w:lang w:val="en-US" w:eastAsia="zh-CN"/>
              </w:rPr>
            </w:pPr>
            <w:r>
              <w:rPr>
                <w:rFonts w:hint="eastAsia" w:ascii="Arial" w:hAnsi="Arial" w:eastAsia="宋体"/>
                <w:sz w:val="18"/>
                <w:highlight w:val="none"/>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hint="default"/>
                <w:highlight w:val="none"/>
                <w:lang w:val="en-US" w:eastAsia="zh-CN"/>
              </w:rPr>
            </w:pPr>
            <w:r>
              <w:rPr>
                <w:rFonts w:hint="eastAsia"/>
                <w:highlight w:val="none"/>
                <w:lang w:val="en-US" w:eastAsia="zh-CN"/>
              </w:rPr>
              <w:t xml:space="preserve">Indicates the </w:t>
            </w:r>
            <w:r>
              <w:rPr>
                <w:highlight w:val="none"/>
              </w:rPr>
              <w:t>reason for failure</w:t>
            </w:r>
            <w:r>
              <w:rPr>
                <w:rFonts w:hint="eastAsia"/>
                <w:highlight w:val="none"/>
                <w:lang w:val="en-US" w:eastAsia="zh-CN"/>
              </w:rPr>
              <w:t>.</w:t>
            </w:r>
            <w:ins w:id="313" w:author="liuyue0504" w:date="2024-05-09T14:26:30Z">
              <w:r>
                <w:rPr>
                  <w:rFonts w:hint="eastAsia"/>
                  <w:highlight w:val="none"/>
                  <w:lang w:val="en-US" w:eastAsia="zh-CN"/>
                </w:rPr>
                <w:t>Thi</w:t>
              </w:r>
            </w:ins>
            <w:ins w:id="314" w:author="liuyue0504" w:date="2024-05-09T14:26:31Z">
              <w:r>
                <w:rPr>
                  <w:rFonts w:hint="eastAsia"/>
                  <w:highlight w:val="none"/>
                  <w:lang w:val="en-US" w:eastAsia="zh-CN"/>
                </w:rPr>
                <w:t xml:space="preserve">s IE </w:t>
              </w:r>
            </w:ins>
            <w:ins w:id="315" w:author="liuyue0504" w:date="2024-05-09T14:27:25Z">
              <w:r>
                <w:rPr>
                  <w:rFonts w:hint="eastAsia"/>
                  <w:highlight w:val="none"/>
                  <w:lang w:val="en-US" w:eastAsia="zh-CN"/>
                </w:rPr>
                <w:t xml:space="preserve">only be present when the Registration result is </w:t>
              </w:r>
            </w:ins>
            <w:ins w:id="316" w:author="liuyue0504" w:date="2024-05-09T14:27:38Z">
              <w:r>
                <w:rPr>
                  <w:rFonts w:hint="eastAsia"/>
                  <w:highlight w:val="none"/>
                  <w:lang w:val="en-US" w:eastAsia="zh-CN"/>
                </w:rPr>
                <w:t>f</w:t>
              </w:r>
            </w:ins>
            <w:ins w:id="317" w:author="liuyue0504" w:date="2024-05-09T14:27:25Z">
              <w:r>
                <w:rPr>
                  <w:rFonts w:hint="eastAsia"/>
                  <w:highlight w:val="none"/>
                  <w:lang w:val="en-US" w:eastAsia="zh-CN"/>
                </w:rPr>
                <w:t>ailure</w:t>
              </w:r>
            </w:ins>
            <w:ins w:id="318" w:author="liuyue0504" w:date="2024-05-09T14:27:36Z">
              <w:r>
                <w:rPr>
                  <w:rFonts w:hint="eastAsia"/>
                  <w:highlight w:val="none"/>
                  <w:lang w:val="en-US" w:eastAsia="zh-CN"/>
                </w:rPr>
                <w:t>.</w:t>
              </w:r>
            </w:ins>
          </w:p>
        </w:tc>
      </w:tr>
      <w:tr>
        <w:tblPrEx>
          <w:tblCellMar>
            <w:top w:w="0" w:type="dxa"/>
            <w:left w:w="108" w:type="dxa"/>
            <w:bottom w:w="0" w:type="dxa"/>
            <w:right w:w="108" w:type="dxa"/>
          </w:tblCellMar>
        </w:tblPrEx>
        <w:trPr>
          <w:trHeight w:val="90" w:hRule="atLeast"/>
          <w:jc w:val="center"/>
          <w:ins w:id="319" w:author="liuyue0504" w:date="2024-05-09T14:31:09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6"/>
              <w:rPr>
                <w:ins w:id="320" w:author="liuyue0504" w:date="2024-05-09T14:31:18Z"/>
                <w:highlight w:val="none"/>
              </w:rPr>
            </w:pPr>
            <w:ins w:id="321" w:author="liuyue0504" w:date="2024-05-09T14:31:18Z">
              <w:r>
                <w:rPr>
                  <w:highlight w:val="none"/>
                </w:rPr>
                <w:t>NOTE 1:</w:t>
              </w:r>
            </w:ins>
            <w:ins w:id="322" w:author="liuyue0504" w:date="2024-05-09T14:31:18Z">
              <w:r>
                <w:rPr>
                  <w:highlight w:val="none"/>
                </w:rPr>
                <w:tab/>
              </w:r>
            </w:ins>
            <w:ins w:id="323" w:author="liuyue0504" w:date="2024-05-09T14:31:18Z">
              <w:r>
                <w:rPr>
                  <w:highlight w:val="none"/>
                </w:rPr>
                <w:t xml:space="preserve">This IE shall only be present when the </w:t>
              </w:r>
            </w:ins>
            <w:ins w:id="324" w:author="liuyue0504" w:date="2024-05-09T14:31:18Z">
              <w:r>
                <w:rPr>
                  <w:rFonts w:hint="eastAsia"/>
                  <w:highlight w:val="none"/>
                </w:rPr>
                <w:t>Set virtual number</w:t>
              </w:r>
            </w:ins>
            <w:ins w:id="325" w:author="liuyue0504" w:date="2024-05-09T14:31:18Z">
              <w:r>
                <w:rPr>
                  <w:highlight w:val="none"/>
                </w:rPr>
                <w:t xml:space="preserve"> is Success.</w:t>
              </w:r>
            </w:ins>
          </w:p>
          <w:p>
            <w:pPr>
              <w:pStyle w:val="66"/>
              <w:rPr>
                <w:ins w:id="326" w:author="liuyue0504" w:date="2024-05-09T14:31:09Z"/>
                <w:rFonts w:hint="eastAsia" w:ascii="Arial" w:hAnsi="Arial"/>
                <w:highlight w:val="none"/>
                <w:lang w:val="en-US" w:eastAsia="zh-CN"/>
              </w:rPr>
            </w:pPr>
            <w:ins w:id="327" w:author="liuyue0504" w:date="2024-05-09T14:31:18Z">
              <w:r>
                <w:rPr>
                  <w:highlight w:val="none"/>
                </w:rPr>
                <w:t>NOTE 2:</w:t>
              </w:r>
            </w:ins>
            <w:ins w:id="328" w:author="liuyue0504" w:date="2024-05-09T14:31:18Z">
              <w:r>
                <w:rPr>
                  <w:highlight w:val="none"/>
                </w:rPr>
                <w:tab/>
              </w:r>
            </w:ins>
            <w:ins w:id="329" w:author="liuyue0504" w:date="2024-05-09T14:31:18Z">
              <w:r>
                <w:rPr>
                  <w:highlight w:val="none"/>
                </w:rPr>
                <w:t xml:space="preserve">This IE shall only be present when the </w:t>
              </w:r>
            </w:ins>
            <w:ins w:id="330" w:author="liuyue0504" w:date="2024-05-09T14:31:18Z">
              <w:r>
                <w:rPr>
                  <w:rFonts w:hint="eastAsia"/>
                  <w:highlight w:val="none"/>
                </w:rPr>
                <w:t>Set virtual number</w:t>
              </w:r>
            </w:ins>
            <w:ins w:id="331" w:author="liuyue0504" w:date="2024-05-09T14:31:18Z">
              <w:r>
                <w:rPr>
                  <w:highlight w:val="none"/>
                </w:rPr>
                <w:t xml:space="preserve"> is Failure.</w:t>
              </w:r>
            </w:ins>
          </w:p>
        </w:tc>
      </w:tr>
    </w:tbl>
    <w:p>
      <w:pPr>
        <w:ind w:left="500" w:leftChars="50" w:hanging="400" w:hangingChars="200"/>
        <w:rPr>
          <w:highlight w:val="none"/>
          <w:lang w:eastAsia="zh-CN"/>
        </w:rPr>
      </w:pPr>
    </w:p>
    <w:p>
      <w:pPr>
        <w:pStyle w:val="75"/>
        <w:rPr>
          <w:highlight w:val="none"/>
          <w:lang w:eastAsia="zh-CN"/>
        </w:rPr>
      </w:pPr>
      <w:r>
        <w:rPr>
          <w:highlight w:val="none"/>
          <w:lang w:eastAsia="zh-CN"/>
        </w:rPr>
        <w:t>5.</w:t>
      </w:r>
      <w:r>
        <w:rPr>
          <w:highlight w:val="none"/>
          <w:lang w:eastAsia="zh-CN"/>
        </w:rPr>
        <w:tab/>
      </w:r>
      <w:r>
        <w:rPr>
          <w:highlight w:val="none"/>
          <w:lang w:eastAsia="zh-CN"/>
        </w:rPr>
        <w:t>UE A and UE B begin to talk with each other with interaction over data channel.</w:t>
      </w:r>
    </w:p>
    <w:p>
      <w:pPr>
        <w:pStyle w:val="5"/>
        <w:rPr>
          <w:highlight w:val="none"/>
          <w:lang w:val="en-US" w:eastAsia="zh-CN"/>
        </w:rPr>
      </w:pPr>
      <w:bookmarkStart w:id="1" w:name="_Toc21818"/>
      <w:r>
        <w:rPr>
          <w:rFonts w:hint="eastAsia"/>
          <w:highlight w:val="none"/>
          <w:lang w:val="en-US" w:eastAsia="zh-CN"/>
        </w:rPr>
        <w:t>8.6.2.</w:t>
      </w:r>
      <w:r>
        <w:rPr>
          <w:highlight w:val="none"/>
          <w:lang w:val="en-US" w:eastAsia="zh-CN"/>
        </w:rPr>
        <w:t>3</w:t>
      </w:r>
      <w:r>
        <w:rPr>
          <w:rFonts w:hint="eastAsia"/>
          <w:highlight w:val="none"/>
          <w:lang w:val="en-US" w:eastAsia="zh-CN"/>
        </w:rPr>
        <w:tab/>
      </w:r>
      <w:r>
        <w:rPr>
          <w:rFonts w:eastAsia="宋体"/>
          <w:highlight w:val="none"/>
        </w:rPr>
        <w:t xml:space="preserve">Terminating a </w:t>
      </w:r>
      <w:del w:id="332" w:author="liuyue0504" w:date="2024-05-09T10:28:59Z">
        <w:r>
          <w:rPr>
            <w:highlight w:val="none"/>
          </w:rPr>
          <w:delText>third-party</w:delText>
        </w:r>
      </w:del>
      <w:ins w:id="333" w:author="liuyue0504" w:date="2024-05-09T10:28:59Z">
        <w:r>
          <w:rPr>
            <w:rFonts w:hint="eastAsia" w:eastAsia="宋体"/>
            <w:highlight w:val="none"/>
            <w:lang w:eastAsia="zh-CN"/>
          </w:rPr>
          <w:t>Third-Party</w:t>
        </w:r>
      </w:ins>
      <w:r>
        <w:rPr>
          <w:rFonts w:eastAsia="宋体"/>
          <w:highlight w:val="none"/>
        </w:rPr>
        <w:t xml:space="preserve"> Call</w:t>
      </w:r>
      <w:del w:id="334" w:author="liuyue0504" w:date="2024-05-09T15:01:21Z">
        <w:r>
          <w:rPr>
            <w:rFonts w:eastAsia="宋体"/>
            <w:highlight w:val="none"/>
          </w:rPr>
          <w:delText xml:space="preserve"> with data channel media</w:delText>
        </w:r>
        <w:bookmarkEnd w:id="1"/>
      </w:del>
      <w:del w:id="335" w:author="liuyue0504" w:date="2024-05-09T15:01:21Z">
        <w:r>
          <w:rPr>
            <w:rFonts w:eastAsia="宋体"/>
            <w:highlight w:val="none"/>
            <w:lang w:val="en-US" w:eastAsia="zh-CN"/>
          </w:rPr>
          <w:delText xml:space="preserve"> </w:delText>
        </w:r>
      </w:del>
    </w:p>
    <w:p>
      <w:pPr>
        <w:rPr>
          <w:highlight w:val="none"/>
          <w:lang w:val="en-US" w:eastAsia="zh-CN"/>
        </w:rPr>
      </w:pPr>
      <w:r>
        <w:rPr>
          <w:rFonts w:hint="eastAsia"/>
          <w:highlight w:val="none"/>
          <w:lang w:eastAsia="zh-CN"/>
        </w:rPr>
        <w:t>F</w:t>
      </w:r>
      <w:r>
        <w:rPr>
          <w:highlight w:val="none"/>
          <w:lang w:eastAsia="zh-CN"/>
        </w:rPr>
        <w:t>igure</w:t>
      </w:r>
      <w:r>
        <w:rPr>
          <w:rFonts w:hint="eastAsia"/>
          <w:highlight w:val="none"/>
          <w:lang w:eastAsia="zh-CN"/>
        </w:rPr>
        <w:t> </w:t>
      </w:r>
      <w:r>
        <w:rPr>
          <w:highlight w:val="none"/>
          <w:lang w:eastAsia="zh-CN"/>
        </w:rPr>
        <w:t>8.</w:t>
      </w:r>
      <w:r>
        <w:rPr>
          <w:rFonts w:hint="eastAsia"/>
          <w:highlight w:val="none"/>
          <w:lang w:val="en-US" w:eastAsia="zh-CN"/>
        </w:rPr>
        <w:t>6</w:t>
      </w:r>
      <w:r>
        <w:rPr>
          <w:highlight w:val="none"/>
          <w:lang w:eastAsia="zh-CN"/>
        </w:rPr>
        <w:t xml:space="preserve">.2.3-1 below illustrate how to terminate a </w:t>
      </w:r>
      <w:del w:id="336" w:author="liuyue0504" w:date="2024-05-09T10:29:01Z">
        <w:r>
          <w:rPr>
            <w:highlight w:val="none"/>
          </w:rPr>
          <w:delText>third-party</w:delText>
        </w:r>
      </w:del>
      <w:ins w:id="337" w:author="liuyue0504" w:date="2024-05-09T10:29:01Z">
        <w:r>
          <w:rPr>
            <w:rFonts w:hint="eastAsia" w:eastAsia="宋体"/>
            <w:highlight w:val="none"/>
            <w:lang w:eastAsia="zh-CN"/>
          </w:rPr>
          <w:t>Third-Party</w:t>
        </w:r>
      </w:ins>
      <w:r>
        <w:rPr>
          <w:highlight w:val="none"/>
          <w:lang w:eastAsia="zh-CN"/>
        </w:rPr>
        <w:t xml:space="preserve"> Call</w:t>
      </w:r>
      <w:del w:id="338" w:author="liuyue0504" w:date="2024-05-09T14:41:24Z">
        <w:r>
          <w:rPr>
            <w:highlight w:val="none"/>
            <w:lang w:eastAsia="zh-CN"/>
          </w:rPr>
          <w:delText xml:space="preserve"> with data channel media</w:delText>
        </w:r>
      </w:del>
      <w:r>
        <w:rPr>
          <w:highlight w:val="none"/>
          <w:lang w:eastAsia="zh-CN"/>
        </w:rPr>
        <w:t xml:space="preserve"> </w:t>
      </w:r>
      <w:r>
        <w:rPr>
          <w:highlight w:val="none"/>
        </w:rPr>
        <w:t>between two users</w:t>
      </w:r>
      <w:r>
        <w:rPr>
          <w:highlight w:val="none"/>
          <w:lang w:eastAsia="zh-CN"/>
        </w:rPr>
        <w:t>. The terminating procedure in Figure</w:t>
      </w:r>
      <w:r>
        <w:rPr>
          <w:rFonts w:hint="eastAsia"/>
          <w:highlight w:val="none"/>
          <w:lang w:eastAsia="zh-CN"/>
        </w:rPr>
        <w:t> </w:t>
      </w:r>
      <w:r>
        <w:rPr>
          <w:highlight w:val="none"/>
          <w:lang w:eastAsia="zh-CN"/>
        </w:rPr>
        <w:t>8.</w:t>
      </w:r>
      <w:r>
        <w:rPr>
          <w:rFonts w:hint="eastAsia"/>
          <w:highlight w:val="none"/>
          <w:lang w:val="en-US" w:eastAsia="zh-CN"/>
        </w:rPr>
        <w:t>6</w:t>
      </w:r>
      <w:r>
        <w:rPr>
          <w:highlight w:val="none"/>
          <w:lang w:eastAsia="zh-CN"/>
        </w:rPr>
        <w:t xml:space="preserve">.2.3-1 is triggered by the </w:t>
      </w:r>
      <w:del w:id="339" w:author="liuyue0504" w:date="2024-05-09T10:29:01Z">
        <w:r>
          <w:rPr>
            <w:highlight w:val="none"/>
          </w:rPr>
          <w:delText>third-party</w:delText>
        </w:r>
      </w:del>
      <w:del w:id="340" w:author="liuyue0504" w:date="2024-05-09T10:29:24Z">
        <w:r>
          <w:rPr>
            <w:highlight w:val="none"/>
            <w:lang w:eastAsia="zh-CN"/>
          </w:rPr>
          <w:delText xml:space="preserve"> call</w:delText>
        </w:r>
      </w:del>
      <w:ins w:id="341" w:author="liuyue0504" w:date="2024-05-09T10:29:24Z">
        <w:r>
          <w:rPr>
            <w:rFonts w:hint="eastAsia" w:eastAsia="宋体"/>
            <w:highlight w:val="none"/>
            <w:lang w:eastAsia="zh-CN"/>
          </w:rPr>
          <w:t>Third-Party Call</w:t>
        </w:r>
      </w:ins>
      <w:r>
        <w:rPr>
          <w:highlight w:val="none"/>
          <w:lang w:eastAsia="zh-CN"/>
        </w:rPr>
        <w:t xml:space="preserve"> application invoking a release session API provided by the eMMTel Enabler Server</w:t>
      </w:r>
      <w:r>
        <w:rPr>
          <w:rFonts w:hint="eastAsia" w:eastAsia="宋体"/>
          <w:highlight w:val="none"/>
          <w:lang w:val="en-US" w:eastAsia="zh-CN"/>
        </w:rPr>
        <w:t>.</w:t>
      </w:r>
      <w:r>
        <w:rPr>
          <w:rFonts w:hint="eastAsia"/>
          <w:highlight w:val="none"/>
          <w:lang w:val="en-US" w:eastAsia="zh-CN"/>
        </w:rPr>
        <w:t xml:space="preserve"> </w:t>
      </w:r>
    </w:p>
    <w:p>
      <w:pPr>
        <w:pStyle w:val="55"/>
        <w:rPr>
          <w:highlight w:val="none"/>
          <w:lang w:val="en-US" w:eastAsia="zh-CN"/>
        </w:rPr>
      </w:pPr>
      <w:r>
        <w:rPr>
          <w:highlight w:val="none"/>
          <w:lang w:val="en-US" w:eastAsia="zh-CN"/>
        </w:rPr>
        <w:object>
          <v:shape id="_x0000_i1027" o:spt="75" type="#_x0000_t75" style="height:146.3pt;width:455.5pt;" o:ole="t" filled="f" o:preferrelative="t" stroked="f" coordsize="21600,21600">
            <v:path/>
            <v:fill on="f" focussize="0,0"/>
            <v:stroke on="f"/>
            <v:imagedata r:id="rId11" o:title=""/>
            <o:lock v:ext="edit" aspectratio="f"/>
            <w10:wrap type="none"/>
            <w10:anchorlock/>
          </v:shape>
          <o:OLEObject Type="Embed" ProgID="Visio.Drawing.11" ShapeID="_x0000_i1027" DrawAspect="Content" ObjectID="_1468075727" r:id="rId10">
            <o:LockedField>false</o:LockedField>
          </o:OLEObject>
        </w:object>
      </w:r>
    </w:p>
    <w:p>
      <w:pPr>
        <w:pStyle w:val="54"/>
        <w:rPr>
          <w:highlight w:val="none"/>
        </w:rPr>
      </w:pPr>
      <w:r>
        <w:rPr>
          <w:highlight w:val="none"/>
        </w:rPr>
        <w:t>Figure 8.</w:t>
      </w:r>
      <w:r>
        <w:rPr>
          <w:rFonts w:hint="eastAsia" w:eastAsia="宋体"/>
          <w:highlight w:val="none"/>
          <w:lang w:val="en-US" w:eastAsia="zh-CN"/>
        </w:rPr>
        <w:t>6</w:t>
      </w:r>
      <w:r>
        <w:rPr>
          <w:highlight w:val="none"/>
        </w:rPr>
        <w:t>.</w:t>
      </w:r>
      <w:r>
        <w:rPr>
          <w:rFonts w:hint="eastAsia"/>
          <w:highlight w:val="none"/>
        </w:rPr>
        <w:t>2.</w:t>
      </w:r>
      <w:r>
        <w:rPr>
          <w:highlight w:val="none"/>
        </w:rPr>
        <w:t xml:space="preserve">3-1: Terminating a </w:t>
      </w:r>
      <w:ins w:id="342" w:author="liuyue0504" w:date="2024-05-11T10:24:52Z">
        <w:r>
          <w:rPr>
            <w:rFonts w:hint="eastAsia" w:eastAsia="宋体"/>
            <w:highlight w:val="none"/>
            <w:lang w:val="en-US" w:eastAsia="zh-CN"/>
          </w:rPr>
          <w:t>Thi</w:t>
        </w:r>
      </w:ins>
      <w:ins w:id="343" w:author="liuyue0504" w:date="2024-05-11T10:24:53Z">
        <w:r>
          <w:rPr>
            <w:rFonts w:hint="eastAsia" w:eastAsia="宋体"/>
            <w:highlight w:val="none"/>
            <w:lang w:val="en-US" w:eastAsia="zh-CN"/>
          </w:rPr>
          <w:t>rd</w:t>
        </w:r>
      </w:ins>
      <w:ins w:id="344" w:author="liuyue0504" w:date="2024-05-11T10:24:54Z">
        <w:r>
          <w:rPr>
            <w:rFonts w:hint="eastAsia" w:eastAsia="宋体"/>
            <w:highlight w:val="none"/>
            <w:lang w:val="en-US" w:eastAsia="zh-CN"/>
          </w:rPr>
          <w:t>-</w:t>
        </w:r>
      </w:ins>
      <w:ins w:id="345" w:author="liuyue0504" w:date="2024-05-11T10:24:55Z">
        <w:r>
          <w:rPr>
            <w:rFonts w:hint="eastAsia" w:eastAsia="宋体"/>
            <w:highlight w:val="none"/>
            <w:lang w:val="en-US" w:eastAsia="zh-CN"/>
          </w:rPr>
          <w:t>Par</w:t>
        </w:r>
      </w:ins>
      <w:ins w:id="346" w:author="liuyue0504" w:date="2024-05-11T10:24:56Z">
        <w:r>
          <w:rPr>
            <w:rFonts w:hint="eastAsia" w:eastAsia="宋体"/>
            <w:highlight w:val="none"/>
            <w:lang w:val="en-US" w:eastAsia="zh-CN"/>
          </w:rPr>
          <w:t>ty</w:t>
        </w:r>
      </w:ins>
      <w:ins w:id="347" w:author="liuyue0504" w:date="2024-05-11T10:24:57Z">
        <w:r>
          <w:rPr>
            <w:rFonts w:hint="eastAsia" w:eastAsia="宋体"/>
            <w:highlight w:val="none"/>
            <w:lang w:val="en-US" w:eastAsia="zh-CN"/>
          </w:rPr>
          <w:t xml:space="preserve"> </w:t>
        </w:r>
      </w:ins>
      <w:r>
        <w:rPr>
          <w:highlight w:val="none"/>
        </w:rPr>
        <w:t>C</w:t>
      </w:r>
      <w:r>
        <w:rPr>
          <w:rFonts w:hint="eastAsia"/>
          <w:highlight w:val="none"/>
        </w:rPr>
        <w:t>all</w:t>
      </w:r>
      <w:del w:id="348" w:author="liuyue0504" w:date="2024-05-11T10:25:00Z">
        <w:r>
          <w:rPr>
            <w:highlight w:val="none"/>
          </w:rPr>
          <w:delText xml:space="preserve"> with data channel media</w:delText>
        </w:r>
      </w:del>
      <w:r>
        <w:rPr>
          <w:highlight w:val="none"/>
        </w:rPr>
        <w:t xml:space="preserve"> </w:t>
      </w:r>
    </w:p>
    <w:p>
      <w:pPr>
        <w:pStyle w:val="75"/>
        <w:rPr>
          <w:ins w:id="349" w:author="liuyue0504" w:date="2024-05-11T10:24:11Z"/>
          <w:lang w:val="en-US" w:eastAsia="zh-CN"/>
        </w:rPr>
      </w:pPr>
      <w:r>
        <w:rPr>
          <w:highlight w:val="none"/>
          <w:lang w:eastAsia="zh-CN"/>
        </w:rPr>
        <w:t>1.</w:t>
      </w:r>
      <w:r>
        <w:rPr>
          <w:highlight w:val="none"/>
          <w:lang w:eastAsia="zh-CN"/>
        </w:rPr>
        <w:tab/>
      </w:r>
      <w:r>
        <w:rPr>
          <w:highlight w:val="none"/>
          <w:lang w:eastAsia="zh-CN"/>
        </w:rPr>
        <w:t>The 3rd Party call application sends a release request to the eMMTel Enabler Server.</w:t>
      </w:r>
      <w:ins w:id="350" w:author="liuyue0504" w:date="2024-05-11T10:24:10Z">
        <w:r>
          <w:rPr>
            <w:rFonts w:hint="eastAsia"/>
            <w:highlight w:val="none"/>
            <w:lang w:val="en-US" w:eastAsia="zh-CN"/>
          </w:rPr>
          <w:t xml:space="preserve"> </w:t>
        </w:r>
      </w:ins>
      <w:ins w:id="351" w:author="liuyue0504" w:date="2024-05-11T10:24:11Z">
        <w:r>
          <w:rPr>
            <w:lang w:val="en-US" w:eastAsia="zh-CN"/>
          </w:rPr>
          <w:t xml:space="preserve">The </w:t>
        </w:r>
      </w:ins>
      <w:ins w:id="352" w:author="liuyue0504" w:date="2024-05-11T10:24:11Z">
        <w:r>
          <w:rPr>
            <w:rFonts w:hint="eastAsia"/>
            <w:lang w:val="en-US" w:eastAsia="zh-CN"/>
          </w:rPr>
          <w:t>request</w:t>
        </w:r>
      </w:ins>
      <w:ins w:id="353" w:author="liuyue0504" w:date="2024-05-11T10:24:11Z">
        <w:r>
          <w:rPr>
            <w:lang w:val="en-US" w:eastAsia="zh-CN"/>
          </w:rPr>
          <w:t xml:space="preserve"> message includes information elements as specified in Table 8.</w:t>
        </w:r>
      </w:ins>
      <w:ins w:id="354" w:author="liuyue0504" w:date="2024-05-11T10:24:19Z">
        <w:r>
          <w:rPr>
            <w:rFonts w:hint="eastAsia"/>
            <w:lang w:val="en-US" w:eastAsia="zh-CN"/>
          </w:rPr>
          <w:t>6</w:t>
        </w:r>
      </w:ins>
      <w:ins w:id="355" w:author="liuyue0504" w:date="2024-05-11T10:24:11Z">
        <w:r>
          <w:rPr>
            <w:lang w:val="en-US" w:eastAsia="zh-CN"/>
          </w:rPr>
          <w:t>.</w:t>
        </w:r>
      </w:ins>
      <w:ins w:id="356" w:author="liuyue0504" w:date="2024-05-11T10:24:11Z">
        <w:r>
          <w:rPr>
            <w:rFonts w:hint="eastAsia"/>
            <w:lang w:val="en-US" w:eastAsia="zh-CN"/>
          </w:rPr>
          <w:t>2.3</w:t>
        </w:r>
      </w:ins>
      <w:ins w:id="357" w:author="liuyue0504" w:date="2024-05-11T10:24:11Z">
        <w:r>
          <w:rPr>
            <w:lang w:val="en-US" w:eastAsia="zh-CN"/>
          </w:rPr>
          <w:t>-</w:t>
        </w:r>
      </w:ins>
      <w:ins w:id="358" w:author="liuyue0504" w:date="2024-05-11T10:24:11Z">
        <w:r>
          <w:rPr>
            <w:rFonts w:hint="eastAsia"/>
            <w:lang w:val="en-US" w:eastAsia="zh-CN"/>
          </w:rPr>
          <w:t>1</w:t>
        </w:r>
      </w:ins>
      <w:ins w:id="359" w:author="liuyue0504" w:date="2024-05-11T10:24:11Z">
        <w:r>
          <w:rPr>
            <w:lang w:val="en-US" w:eastAsia="zh-CN"/>
          </w:rPr>
          <w:t>.</w:t>
        </w:r>
      </w:ins>
    </w:p>
    <w:p>
      <w:pPr>
        <w:pStyle w:val="55"/>
        <w:rPr>
          <w:ins w:id="360" w:author="liuyue0504" w:date="2024-05-11T10:24:11Z"/>
          <w:lang w:val="en-US"/>
        </w:rPr>
      </w:pPr>
      <w:ins w:id="361" w:author="liuyue0504" w:date="2024-05-11T10:24:11Z">
        <w:r>
          <w:rPr/>
          <w:t>Table 8.</w:t>
        </w:r>
      </w:ins>
      <w:ins w:id="362" w:author="liuyue0504" w:date="2024-05-11T10:24:22Z">
        <w:r>
          <w:rPr>
            <w:rFonts w:hint="eastAsia" w:eastAsia="宋体"/>
            <w:lang w:val="en-US" w:eastAsia="zh-CN"/>
          </w:rPr>
          <w:t>6</w:t>
        </w:r>
      </w:ins>
      <w:ins w:id="363" w:author="liuyue0504" w:date="2024-05-11T10:24:11Z">
        <w:r>
          <w:rPr/>
          <w:t>.</w:t>
        </w:r>
      </w:ins>
      <w:ins w:id="364" w:author="liuyue0504" w:date="2024-05-11T10:24:11Z">
        <w:r>
          <w:rPr>
            <w:rFonts w:hint="eastAsia" w:eastAsia="宋体"/>
            <w:lang w:val="en-US" w:eastAsia="zh-CN"/>
          </w:rPr>
          <w:t>2.3</w:t>
        </w:r>
      </w:ins>
      <w:ins w:id="365" w:author="liuyue0504" w:date="2024-05-11T10:24:11Z">
        <w:r>
          <w:rPr/>
          <w:t>-</w:t>
        </w:r>
      </w:ins>
      <w:ins w:id="366" w:author="liuyue0504" w:date="2024-05-11T10:24:11Z">
        <w:r>
          <w:rPr>
            <w:rFonts w:hint="eastAsia" w:eastAsia="宋体"/>
            <w:lang w:val="en-US" w:eastAsia="zh-CN"/>
          </w:rPr>
          <w:t>1</w:t>
        </w:r>
      </w:ins>
      <w:ins w:id="367" w:author="liuyue0504" w:date="2024-05-11T10:24:11Z">
        <w:r>
          <w:rPr/>
          <w:t>: I</w:t>
        </w:r>
      </w:ins>
      <w:ins w:id="368" w:author="liuyue0504" w:date="2024-05-11T10:24:11Z">
        <w:r>
          <w:rPr>
            <w:rFonts w:hint="eastAsia"/>
            <w:lang w:eastAsia="zh-CN"/>
          </w:rPr>
          <w:t xml:space="preserve">nformation </w:t>
        </w:r>
      </w:ins>
      <w:ins w:id="369" w:author="liuyue0504" w:date="2024-05-11T10:24:11Z">
        <w:r>
          <w:rPr>
            <w:lang w:eastAsia="zh-CN"/>
          </w:rPr>
          <w:t xml:space="preserve">elements </w:t>
        </w:r>
      </w:ins>
      <w:ins w:id="370" w:author="liuyue0504" w:date="2024-05-11T10:24:11Z">
        <w:r>
          <w:rPr>
            <w:rFonts w:hint="eastAsia"/>
            <w:lang w:val="en-US" w:eastAsia="zh-CN"/>
          </w:rPr>
          <w:t>in</w:t>
        </w:r>
      </w:ins>
      <w:ins w:id="371" w:author="liuyue0504" w:date="2024-05-11T10:24:11Z">
        <w:r>
          <w:rPr>
            <w:rFonts w:hint="eastAsia"/>
            <w:lang w:eastAsia="zh-CN"/>
          </w:rPr>
          <w:t xml:space="preserve"> </w:t>
        </w:r>
      </w:ins>
      <w:ins w:id="372" w:author="liuyue0504" w:date="2024-05-11T10:24:11Z">
        <w:r>
          <w:rPr>
            <w:rFonts w:hint="eastAsia"/>
            <w:lang w:val="en-US" w:eastAsia="zh-CN"/>
          </w:rPr>
          <w:t>Call session release request</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373" w:author="liuyue0504" w:date="2024-05-11T10:24:11Z"/>
        </w:trPr>
        <w:tc>
          <w:tcPr>
            <w:tcW w:w="2880" w:type="dxa"/>
            <w:tcBorders>
              <w:top w:val="single" w:color="000000" w:sz="4" w:space="0"/>
              <w:left w:val="single" w:color="000000" w:sz="4" w:space="0"/>
              <w:bottom w:val="single" w:color="000000" w:sz="4" w:space="0"/>
            </w:tcBorders>
            <w:shd w:val="clear" w:color="auto" w:fill="auto"/>
          </w:tcPr>
          <w:p>
            <w:pPr>
              <w:pStyle w:val="51"/>
              <w:rPr>
                <w:ins w:id="374" w:author="liuyue0504" w:date="2024-05-11T10:24:11Z"/>
              </w:rPr>
            </w:pPr>
            <w:ins w:id="375" w:author="liuyue0504" w:date="2024-05-11T10:24:11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1"/>
              <w:rPr>
                <w:ins w:id="376" w:author="liuyue0504" w:date="2024-05-11T10:24:11Z"/>
              </w:rPr>
            </w:pPr>
            <w:ins w:id="377" w:author="liuyue0504" w:date="2024-05-11T10:24:11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1"/>
              <w:rPr>
                <w:ins w:id="378" w:author="liuyue0504" w:date="2024-05-11T10:24:11Z"/>
              </w:rPr>
            </w:pPr>
            <w:ins w:id="379" w:author="liuyue0504" w:date="2024-05-11T10:24:11Z">
              <w:r>
                <w:rPr/>
                <w:t>Description</w:t>
              </w:r>
            </w:ins>
          </w:p>
        </w:tc>
      </w:tr>
      <w:tr>
        <w:tblPrEx>
          <w:tblCellMar>
            <w:top w:w="0" w:type="dxa"/>
            <w:left w:w="108" w:type="dxa"/>
            <w:bottom w:w="0" w:type="dxa"/>
            <w:right w:w="108" w:type="dxa"/>
          </w:tblCellMar>
        </w:tblPrEx>
        <w:trPr>
          <w:jc w:val="center"/>
          <w:ins w:id="380" w:author="liuyue0504" w:date="2024-05-11T10:24:11Z"/>
        </w:trPr>
        <w:tc>
          <w:tcPr>
            <w:tcW w:w="2880" w:type="dxa"/>
            <w:tcBorders>
              <w:top w:val="single" w:color="000000" w:sz="4" w:space="0"/>
              <w:left w:val="single" w:color="000000" w:sz="4" w:space="0"/>
              <w:bottom w:val="single" w:color="000000" w:sz="4" w:space="0"/>
            </w:tcBorders>
            <w:shd w:val="clear" w:color="auto" w:fill="auto"/>
          </w:tcPr>
          <w:p>
            <w:pPr>
              <w:pStyle w:val="53"/>
              <w:rPr>
                <w:ins w:id="381" w:author="liuyue0504" w:date="2024-05-11T10:24:11Z"/>
                <w:lang w:val="en-US" w:eastAsia="zh-CN"/>
              </w:rPr>
            </w:pPr>
            <w:ins w:id="382" w:author="liuyue0504" w:date="2024-05-11T10:24:11Z">
              <w:r>
                <w:rPr>
                  <w:rFonts w:hint="eastAsia"/>
                  <w:lang w:val="en-US" w:eastAsia="zh-CN"/>
                </w:rPr>
                <w:t>Session ID</w:t>
              </w:r>
            </w:ins>
          </w:p>
        </w:tc>
        <w:tc>
          <w:tcPr>
            <w:tcW w:w="1440" w:type="dxa"/>
            <w:tcBorders>
              <w:top w:val="single" w:color="000000" w:sz="4" w:space="0"/>
              <w:left w:val="single" w:color="000000" w:sz="4" w:space="0"/>
              <w:bottom w:val="single" w:color="000000" w:sz="4" w:space="0"/>
            </w:tcBorders>
            <w:shd w:val="clear" w:color="auto" w:fill="auto"/>
          </w:tcPr>
          <w:p>
            <w:pPr>
              <w:pStyle w:val="52"/>
              <w:rPr>
                <w:ins w:id="383" w:author="liuyue0504" w:date="2024-05-11T10:24:11Z"/>
                <w:rFonts w:eastAsia="宋体"/>
                <w:lang w:val="en-US" w:eastAsia="zh-CN"/>
              </w:rPr>
            </w:pPr>
            <w:ins w:id="384" w:author="liuyue0504" w:date="2024-05-11T10:24:11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385" w:author="liuyue0504" w:date="2024-05-11T10:24:11Z"/>
                <w:lang w:val="en-US" w:eastAsia="zh-CN"/>
              </w:rPr>
            </w:pPr>
            <w:ins w:id="386" w:author="liuyue0504" w:date="2024-05-11T10:24:11Z">
              <w:r>
                <w:rPr>
                  <w:rFonts w:hint="eastAsia"/>
                  <w:lang w:val="en-US" w:eastAsia="zh-CN"/>
                </w:rPr>
                <w:t>The identifier of the call session. This ID is as same as the Session ID in IMS.</w:t>
              </w:r>
            </w:ins>
          </w:p>
        </w:tc>
      </w:tr>
      <w:tr>
        <w:tblPrEx>
          <w:tblCellMar>
            <w:top w:w="0" w:type="dxa"/>
            <w:left w:w="108" w:type="dxa"/>
            <w:bottom w:w="0" w:type="dxa"/>
            <w:right w:w="108" w:type="dxa"/>
          </w:tblCellMar>
        </w:tblPrEx>
        <w:trPr>
          <w:jc w:val="center"/>
          <w:ins w:id="387" w:author="liuyue0504" w:date="2024-05-11T10:24:11Z"/>
        </w:trPr>
        <w:tc>
          <w:tcPr>
            <w:tcW w:w="2880" w:type="dxa"/>
            <w:tcBorders>
              <w:top w:val="single" w:color="000000" w:sz="4" w:space="0"/>
              <w:left w:val="single" w:color="000000" w:sz="4" w:space="0"/>
              <w:bottom w:val="single" w:color="000000" w:sz="4" w:space="0"/>
            </w:tcBorders>
            <w:shd w:val="clear" w:color="auto" w:fill="auto"/>
          </w:tcPr>
          <w:p>
            <w:pPr>
              <w:pStyle w:val="53"/>
              <w:rPr>
                <w:ins w:id="388" w:author="liuyue0504" w:date="2024-05-11T10:24:11Z"/>
                <w:lang w:val="en-US" w:eastAsia="zh-CN"/>
              </w:rPr>
            </w:pPr>
            <w:ins w:id="389" w:author="liuyue0504" w:date="2024-05-11T10:24:11Z">
              <w:r>
                <w:rPr>
                  <w:rFonts w:hint="eastAsia" w:eastAsia="宋体"/>
                  <w:lang w:val="en-US" w:eastAsia="zh-CN"/>
                </w:rPr>
                <w:t>Call Release</w:t>
              </w:r>
            </w:ins>
            <w:ins w:id="390" w:author="liuyue0504" w:date="2024-05-11T10:24:11Z">
              <w:r>
                <w:rPr/>
                <w:t xml:space="preserve"> Cause</w:t>
              </w:r>
            </w:ins>
          </w:p>
        </w:tc>
        <w:tc>
          <w:tcPr>
            <w:tcW w:w="1440" w:type="dxa"/>
            <w:tcBorders>
              <w:top w:val="single" w:color="000000" w:sz="4" w:space="0"/>
              <w:left w:val="single" w:color="000000" w:sz="4" w:space="0"/>
              <w:bottom w:val="single" w:color="000000" w:sz="4" w:space="0"/>
            </w:tcBorders>
            <w:shd w:val="clear" w:color="auto" w:fill="auto"/>
          </w:tcPr>
          <w:p>
            <w:pPr>
              <w:pStyle w:val="52"/>
              <w:rPr>
                <w:ins w:id="391" w:author="liuyue0504" w:date="2024-05-11T10:24:11Z"/>
                <w:rFonts w:eastAsia="宋体"/>
                <w:lang w:val="en-US" w:eastAsia="zh-CN"/>
              </w:rPr>
            </w:pPr>
            <w:ins w:id="392" w:author="liuyue0504" w:date="2024-05-11T10:24:11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393" w:author="liuyue0504" w:date="2024-05-11T10:24:11Z"/>
                <w:rFonts w:eastAsia="宋体"/>
                <w:lang w:val="en-US" w:eastAsia="zh-CN"/>
              </w:rPr>
            </w:pPr>
            <w:ins w:id="394" w:author="liuyue0504" w:date="2024-05-11T10:24:11Z">
              <w:r>
                <w:rPr/>
                <w:t xml:space="preserve">The reason for </w:t>
              </w:r>
            </w:ins>
            <w:ins w:id="395" w:author="liuyue0504" w:date="2024-05-11T10:24:11Z">
              <w:r>
                <w:rPr>
                  <w:rFonts w:hint="eastAsia" w:eastAsia="宋体"/>
                  <w:lang w:val="en-US" w:eastAsia="zh-CN"/>
                </w:rPr>
                <w:t>call Release</w:t>
              </w:r>
            </w:ins>
          </w:p>
        </w:tc>
      </w:tr>
    </w:tbl>
    <w:p>
      <w:pPr>
        <w:pStyle w:val="75"/>
        <w:rPr>
          <w:rFonts w:hint="default"/>
          <w:highlight w:val="none"/>
          <w:lang w:val="en-US" w:eastAsia="zh-CN"/>
        </w:rPr>
      </w:pPr>
    </w:p>
    <w:p>
      <w:pPr>
        <w:pStyle w:val="75"/>
        <w:rPr>
          <w:highlight w:val="none"/>
          <w:lang w:eastAsia="zh-CN"/>
        </w:rPr>
      </w:pPr>
      <w:r>
        <w:rPr>
          <w:highlight w:val="none"/>
          <w:lang w:eastAsia="zh-CN"/>
        </w:rPr>
        <w:t>2.</w:t>
      </w:r>
      <w:r>
        <w:rPr>
          <w:highlight w:val="none"/>
          <w:lang w:eastAsia="zh-CN"/>
        </w:rPr>
        <w:tab/>
      </w:r>
      <w:r>
        <w:rPr>
          <w:highlight w:val="none"/>
          <w:lang w:eastAsia="zh-CN"/>
        </w:rPr>
        <w:t xml:space="preserve">The eMMTel Enabler Server verifies that the sender is authorized to release a </w:t>
      </w:r>
      <w:ins w:id="396" w:author="liuyue0504" w:date="2024-05-09T15:07:11Z">
        <w:r>
          <w:rPr>
            <w:rFonts w:hint="eastAsia" w:eastAsia="宋体"/>
            <w:highlight w:val="none"/>
            <w:lang w:eastAsia="zh-CN"/>
          </w:rPr>
          <w:t>Third-Party Call</w:t>
        </w:r>
      </w:ins>
      <w:del w:id="397" w:author="liuyue0504" w:date="2024-05-09T15:07:11Z">
        <w:r>
          <w:rPr>
            <w:highlight w:val="none"/>
            <w:lang w:eastAsia="zh-CN"/>
          </w:rPr>
          <w:delText>call</w:delText>
        </w:r>
      </w:del>
      <w:r>
        <w:rPr>
          <w:highlight w:val="none"/>
          <w:lang w:eastAsia="zh-CN"/>
        </w:rPr>
        <w:t>.</w:t>
      </w:r>
    </w:p>
    <w:p>
      <w:pPr>
        <w:pStyle w:val="75"/>
        <w:rPr>
          <w:highlight w:val="none"/>
          <w:lang w:eastAsia="zh-CN"/>
        </w:rPr>
      </w:pPr>
      <w:r>
        <w:rPr>
          <w:highlight w:val="none"/>
          <w:lang w:eastAsia="zh-CN"/>
        </w:rPr>
        <w:t>3.</w:t>
      </w:r>
      <w:r>
        <w:rPr>
          <w:highlight w:val="none"/>
          <w:lang w:eastAsia="zh-CN"/>
        </w:rPr>
        <w:tab/>
      </w:r>
      <w:r>
        <w:rPr>
          <w:highlight w:val="none"/>
          <w:lang w:eastAsia="zh-CN"/>
        </w:rPr>
        <w:t xml:space="preserve">The eMMTel Enabler Server invokes the API provided by IMS Core network to release the call to the UE A and UE B. The detail procedure </w:t>
      </w:r>
      <w:r>
        <w:rPr>
          <w:rFonts w:hint="eastAsia"/>
          <w:highlight w:val="none"/>
          <w:lang w:val="en-US" w:eastAsia="zh-CN"/>
        </w:rPr>
        <w:t xml:space="preserve">as specified in </w:t>
      </w:r>
      <w:r>
        <w:rPr>
          <w:highlight w:val="none"/>
          <w:lang w:val="en-US" w:eastAsia="zh-CN"/>
        </w:rPr>
        <w:t>clause</w:t>
      </w:r>
      <w:r>
        <w:rPr>
          <w:rFonts w:hint="eastAsia"/>
          <w:highlight w:val="none"/>
          <w:lang w:val="en-US" w:eastAsia="zh-CN"/>
        </w:rPr>
        <w:t> </w:t>
      </w:r>
      <w:r>
        <w:rPr>
          <w:highlight w:val="none"/>
          <w:lang w:val="en-US" w:eastAsia="zh-CN"/>
        </w:rPr>
        <w:t xml:space="preserve">6.6 of </w:t>
      </w:r>
      <w:r>
        <w:rPr>
          <w:rFonts w:hint="eastAsia"/>
          <w:highlight w:val="none"/>
          <w:lang w:val="en-US" w:eastAsia="zh-CN"/>
        </w:rPr>
        <w:t>3GPP T</w:t>
      </w:r>
      <w:r>
        <w:rPr>
          <w:highlight w:val="none"/>
          <w:lang w:val="en-US" w:eastAsia="zh-CN"/>
        </w:rPr>
        <w:t>R</w:t>
      </w:r>
      <w:r>
        <w:rPr>
          <w:rFonts w:hint="eastAsia"/>
          <w:highlight w:val="none"/>
          <w:lang w:val="en-US" w:eastAsia="zh-CN"/>
        </w:rPr>
        <w:t> 23.</w:t>
      </w:r>
      <w:r>
        <w:rPr>
          <w:highlight w:val="none"/>
          <w:lang w:val="en-US" w:eastAsia="zh-CN"/>
        </w:rPr>
        <w:t>700-77 </w:t>
      </w:r>
      <w:r>
        <w:rPr>
          <w:rFonts w:hint="eastAsia"/>
          <w:highlight w:val="none"/>
          <w:lang w:val="en-US" w:eastAsia="zh-CN"/>
        </w:rPr>
        <w:t>[19]</w:t>
      </w:r>
    </w:p>
    <w:p>
      <w:pPr>
        <w:pStyle w:val="74"/>
        <w:rPr>
          <w:highlight w:val="none"/>
          <w:lang w:eastAsia="en-GB"/>
        </w:rPr>
      </w:pPr>
      <w:r>
        <w:rPr>
          <w:highlight w:val="none"/>
          <w:lang w:val="en-US" w:eastAsia="zh-CN"/>
        </w:rPr>
        <w:t>Editor's note:</w:t>
      </w:r>
      <w:r>
        <w:rPr>
          <w:highlight w:val="none"/>
          <w:lang w:val="en-US" w:eastAsia="zh-CN"/>
        </w:rPr>
        <w:tab/>
      </w:r>
      <w:r>
        <w:rPr>
          <w:highlight w:val="none"/>
          <w:lang w:val="en-US" w:eastAsia="zh-CN"/>
        </w:rPr>
        <w:t xml:space="preserve">The SA6 specific interfaces and the elements of the interface </w:t>
      </w:r>
      <w:r>
        <w:rPr>
          <w:rFonts w:hint="eastAsia"/>
          <w:highlight w:val="none"/>
          <w:lang w:val="en-US" w:eastAsia="zh-CN"/>
        </w:rPr>
        <w:t>depend</w:t>
      </w:r>
      <w:r>
        <w:rPr>
          <w:highlight w:val="none"/>
          <w:lang w:val="en-US" w:eastAsia="zh-CN"/>
        </w:rPr>
        <w:t xml:space="preserve"> on the ongoing study of SA2 FS_NG_RTC_Ph2.</w:t>
      </w:r>
    </w:p>
    <w:p>
      <w:pPr>
        <w:pStyle w:val="75"/>
        <w:rPr>
          <w:highlight w:val="none"/>
          <w:lang w:eastAsia="zh-CN"/>
        </w:rPr>
      </w:pPr>
      <w:r>
        <w:rPr>
          <w:highlight w:val="none"/>
          <w:lang w:eastAsia="zh-CN"/>
        </w:rPr>
        <w:t>4.</w:t>
      </w:r>
      <w:r>
        <w:rPr>
          <w:highlight w:val="none"/>
          <w:lang w:eastAsia="zh-CN"/>
        </w:rPr>
        <w:tab/>
      </w:r>
      <w:r>
        <w:rPr>
          <w:highlight w:val="none"/>
          <w:lang w:eastAsia="zh-CN"/>
        </w:rPr>
        <w:t xml:space="preserve">The eMMTel Enabler Server return a release response to the </w:t>
      </w:r>
      <w:del w:id="398" w:author="liuyue0504" w:date="2024-05-09T10:29:02Z">
        <w:r>
          <w:rPr>
            <w:highlight w:val="none"/>
          </w:rPr>
          <w:delText>third-party</w:delText>
        </w:r>
      </w:del>
      <w:del w:id="399" w:author="liuyue0504" w:date="2024-05-09T10:29:25Z">
        <w:r>
          <w:rPr>
            <w:highlight w:val="none"/>
            <w:lang w:eastAsia="zh-CN"/>
          </w:rPr>
          <w:delText xml:space="preserve"> call</w:delText>
        </w:r>
      </w:del>
      <w:ins w:id="400" w:author="liuyue0504" w:date="2024-05-09T10:29:25Z">
        <w:r>
          <w:rPr>
            <w:rFonts w:hint="eastAsia" w:eastAsia="宋体"/>
            <w:highlight w:val="none"/>
            <w:lang w:eastAsia="zh-CN"/>
          </w:rPr>
          <w:t>Third-Party Call</w:t>
        </w:r>
      </w:ins>
      <w:r>
        <w:rPr>
          <w:highlight w:val="none"/>
          <w:lang w:eastAsia="zh-CN"/>
        </w:rPr>
        <w:t xml:space="preserve"> application.</w:t>
      </w:r>
    </w:p>
    <w:p>
      <w:pPr>
        <w:pStyle w:val="5"/>
        <w:rPr>
          <w:highlight w:val="none"/>
          <w:lang w:val="en-US" w:eastAsia="zh-CN"/>
        </w:rPr>
      </w:pPr>
      <w:bookmarkStart w:id="2" w:name="_Toc2106"/>
      <w:r>
        <w:rPr>
          <w:rFonts w:hint="eastAsia"/>
          <w:highlight w:val="none"/>
          <w:lang w:val="en-US" w:eastAsia="zh-CN"/>
        </w:rPr>
        <w:t>8.6.2.</w:t>
      </w:r>
      <w:r>
        <w:rPr>
          <w:highlight w:val="none"/>
          <w:lang w:val="en-US" w:eastAsia="zh-CN"/>
        </w:rPr>
        <w:t>4</w:t>
      </w:r>
      <w:r>
        <w:rPr>
          <w:rFonts w:hint="eastAsia"/>
          <w:highlight w:val="none"/>
          <w:lang w:val="en-US" w:eastAsia="zh-CN"/>
        </w:rPr>
        <w:tab/>
      </w:r>
      <w:r>
        <w:rPr>
          <w:rFonts w:eastAsia="宋体"/>
          <w:highlight w:val="none"/>
        </w:rPr>
        <w:t xml:space="preserve">Modifying a </w:t>
      </w:r>
      <w:del w:id="401" w:author="liuyue0504" w:date="2024-05-09T10:29:03Z">
        <w:r>
          <w:rPr>
            <w:highlight w:val="none"/>
          </w:rPr>
          <w:delText>third-party</w:delText>
        </w:r>
      </w:del>
      <w:ins w:id="402" w:author="liuyue0504" w:date="2024-05-09T10:29:03Z">
        <w:r>
          <w:rPr>
            <w:rFonts w:hint="eastAsia" w:eastAsia="宋体"/>
            <w:highlight w:val="none"/>
            <w:lang w:eastAsia="zh-CN"/>
          </w:rPr>
          <w:t>Third-Party</w:t>
        </w:r>
      </w:ins>
      <w:r>
        <w:rPr>
          <w:rFonts w:eastAsia="宋体"/>
          <w:highlight w:val="none"/>
        </w:rPr>
        <w:t xml:space="preserve"> Call </w:t>
      </w:r>
      <w:ins w:id="403" w:author="liuyue0504" w:date="2024-05-09T15:01:58Z">
        <w:r>
          <w:rPr>
            <w:rFonts w:hint="eastAsia" w:eastAsia="宋体"/>
            <w:highlight w:val="none"/>
            <w:lang w:val="en-US" w:eastAsia="zh-CN"/>
          </w:rPr>
          <w:t>wi</w:t>
        </w:r>
      </w:ins>
      <w:ins w:id="404" w:author="liuyue0504" w:date="2024-05-09T15:01:59Z">
        <w:r>
          <w:rPr>
            <w:rFonts w:hint="eastAsia" w:eastAsia="宋体"/>
            <w:highlight w:val="none"/>
            <w:lang w:val="en-US" w:eastAsia="zh-CN"/>
          </w:rPr>
          <w:t>t</w:t>
        </w:r>
      </w:ins>
      <w:ins w:id="405" w:author="liuyue0504" w:date="2024-05-09T15:02:00Z">
        <w:r>
          <w:rPr>
            <w:rFonts w:hint="eastAsia" w:eastAsia="宋体"/>
            <w:highlight w:val="none"/>
            <w:lang w:val="en-US" w:eastAsia="zh-CN"/>
          </w:rPr>
          <w:t>hou</w:t>
        </w:r>
      </w:ins>
      <w:ins w:id="406" w:author="liuyue0504" w:date="2024-05-09T15:02:01Z">
        <w:r>
          <w:rPr>
            <w:rFonts w:hint="eastAsia" w:eastAsia="宋体"/>
            <w:highlight w:val="none"/>
            <w:lang w:val="en-US" w:eastAsia="zh-CN"/>
          </w:rPr>
          <w:t xml:space="preserve">t </w:t>
        </w:r>
      </w:ins>
      <w:ins w:id="407" w:author="liuyue0504" w:date="2024-05-09T15:02:02Z">
        <w:r>
          <w:rPr>
            <w:rFonts w:hint="eastAsia" w:eastAsia="宋体"/>
            <w:highlight w:val="none"/>
            <w:lang w:val="en-US" w:eastAsia="zh-CN"/>
          </w:rPr>
          <w:t>dat</w:t>
        </w:r>
      </w:ins>
      <w:ins w:id="408" w:author="liuyue0504" w:date="2024-05-09T15:02:03Z">
        <w:r>
          <w:rPr>
            <w:rFonts w:hint="eastAsia" w:eastAsia="宋体"/>
            <w:highlight w:val="none"/>
            <w:lang w:val="en-US" w:eastAsia="zh-CN"/>
          </w:rPr>
          <w:t xml:space="preserve">a </w:t>
        </w:r>
      </w:ins>
      <w:ins w:id="409" w:author="liuyue0504" w:date="2024-05-09T15:02:04Z">
        <w:r>
          <w:rPr>
            <w:rFonts w:hint="eastAsia" w:eastAsia="宋体"/>
            <w:highlight w:val="none"/>
            <w:lang w:val="en-US" w:eastAsia="zh-CN"/>
          </w:rPr>
          <w:t>channe</w:t>
        </w:r>
      </w:ins>
      <w:ins w:id="410" w:author="liuyue0504" w:date="2024-05-09T15:02:05Z">
        <w:r>
          <w:rPr>
            <w:rFonts w:hint="eastAsia" w:eastAsia="宋体"/>
            <w:highlight w:val="none"/>
            <w:lang w:val="en-US" w:eastAsia="zh-CN"/>
          </w:rPr>
          <w:t>l med</w:t>
        </w:r>
      </w:ins>
      <w:ins w:id="411" w:author="liuyue0504" w:date="2024-05-09T15:02:06Z">
        <w:r>
          <w:rPr>
            <w:rFonts w:hint="eastAsia" w:eastAsia="宋体"/>
            <w:highlight w:val="none"/>
            <w:lang w:val="en-US" w:eastAsia="zh-CN"/>
          </w:rPr>
          <w:t xml:space="preserve">ia </w:t>
        </w:r>
      </w:ins>
      <w:r>
        <w:rPr>
          <w:rFonts w:eastAsia="宋体"/>
          <w:highlight w:val="none"/>
        </w:rPr>
        <w:t>to add data channel media</w:t>
      </w:r>
      <w:bookmarkEnd w:id="2"/>
      <w:r>
        <w:rPr>
          <w:rFonts w:eastAsia="宋体"/>
          <w:highlight w:val="none"/>
          <w:lang w:val="en-US" w:eastAsia="zh-CN"/>
        </w:rPr>
        <w:t xml:space="preserve"> </w:t>
      </w:r>
    </w:p>
    <w:p>
      <w:pPr>
        <w:rPr>
          <w:highlight w:val="none"/>
          <w:lang w:val="en-US" w:eastAsia="zh-CN"/>
        </w:rPr>
      </w:pPr>
      <w:r>
        <w:rPr>
          <w:rFonts w:hint="eastAsia"/>
          <w:highlight w:val="none"/>
          <w:lang w:eastAsia="zh-CN"/>
        </w:rPr>
        <w:t>F</w:t>
      </w:r>
      <w:r>
        <w:rPr>
          <w:highlight w:val="none"/>
          <w:lang w:eastAsia="zh-CN"/>
        </w:rPr>
        <w:t>igure</w:t>
      </w:r>
      <w:r>
        <w:rPr>
          <w:rFonts w:hint="eastAsia"/>
          <w:highlight w:val="none"/>
          <w:lang w:eastAsia="zh-CN"/>
        </w:rPr>
        <w:t> </w:t>
      </w:r>
      <w:r>
        <w:rPr>
          <w:highlight w:val="none"/>
          <w:lang w:eastAsia="zh-CN"/>
        </w:rPr>
        <w:t>8.</w:t>
      </w:r>
      <w:r>
        <w:rPr>
          <w:rFonts w:hint="eastAsia"/>
          <w:highlight w:val="none"/>
          <w:lang w:val="en-US" w:eastAsia="zh-CN"/>
        </w:rPr>
        <w:t>6</w:t>
      </w:r>
      <w:r>
        <w:rPr>
          <w:highlight w:val="none"/>
          <w:lang w:eastAsia="zh-CN"/>
        </w:rPr>
        <w:t xml:space="preserve">.2.4-1 below illustrates how to modify an established Call </w:t>
      </w:r>
      <w:ins w:id="412" w:author="liuyue0504" w:date="2024-05-09T15:08:50Z">
        <w:r>
          <w:rPr>
            <w:rFonts w:hint="eastAsia" w:eastAsia="宋体"/>
            <w:highlight w:val="none"/>
            <w:lang w:val="en-US" w:eastAsia="zh-CN"/>
          </w:rPr>
          <w:t>without data channel media</w:t>
        </w:r>
      </w:ins>
      <w:ins w:id="413" w:author="liuyue0504" w:date="2024-05-09T15:08:51Z">
        <w:r>
          <w:rPr>
            <w:rFonts w:hint="eastAsia" w:eastAsia="宋体"/>
            <w:highlight w:val="none"/>
            <w:lang w:val="en-US" w:eastAsia="zh-CN"/>
          </w:rPr>
          <w:t xml:space="preserve"> </w:t>
        </w:r>
      </w:ins>
      <w:ins w:id="414" w:author="liuyue0504" w:date="2024-05-09T15:08:41Z">
        <w:r>
          <w:rPr>
            <w:highlight w:val="none"/>
          </w:rPr>
          <w:t>between two users</w:t>
        </w:r>
      </w:ins>
      <w:ins w:id="415" w:author="liuyue0504" w:date="2024-05-09T15:08:44Z">
        <w:r>
          <w:rPr>
            <w:rFonts w:hint="eastAsia" w:eastAsia="宋体"/>
            <w:highlight w:val="none"/>
            <w:lang w:val="en-US" w:eastAsia="zh-CN"/>
          </w:rPr>
          <w:t xml:space="preserve"> </w:t>
        </w:r>
      </w:ins>
      <w:r>
        <w:rPr>
          <w:highlight w:val="none"/>
          <w:lang w:eastAsia="zh-CN"/>
        </w:rPr>
        <w:t>to add data channel media</w:t>
      </w:r>
      <w:del w:id="416" w:author="liuyue0504" w:date="2024-05-09T15:09:06Z">
        <w:r>
          <w:rPr>
            <w:highlight w:val="none"/>
            <w:lang w:eastAsia="zh-CN"/>
          </w:rPr>
          <w:delText xml:space="preserve"> </w:delText>
        </w:r>
      </w:del>
      <w:del w:id="417" w:author="liuyue0504" w:date="2024-05-09T15:08:41Z">
        <w:r>
          <w:rPr>
            <w:highlight w:val="none"/>
          </w:rPr>
          <w:delText>between two users</w:delText>
        </w:r>
      </w:del>
      <w:r>
        <w:rPr>
          <w:highlight w:val="none"/>
          <w:lang w:eastAsia="zh-CN"/>
        </w:rPr>
        <w:t xml:space="preserve">. It’s assumed that a Call with audio and video media has established between </w:t>
      </w:r>
      <w:r>
        <w:rPr>
          <w:highlight w:val="none"/>
        </w:rPr>
        <w:t>two users</w:t>
      </w:r>
      <w:r>
        <w:rPr>
          <w:highlight w:val="none"/>
          <w:lang w:eastAsia="zh-CN"/>
        </w:rPr>
        <w:t>.</w:t>
      </w:r>
    </w:p>
    <w:p>
      <w:pPr>
        <w:pStyle w:val="55"/>
        <w:rPr>
          <w:highlight w:val="none"/>
          <w:lang w:val="en-US" w:eastAsia="zh-CN"/>
        </w:rPr>
      </w:pPr>
      <w:r>
        <w:rPr>
          <w:highlight w:val="none"/>
          <w:lang w:val="en-US" w:eastAsia="zh-CN"/>
        </w:rPr>
        <w:object>
          <v:shape id="_x0000_i1028" o:spt="75" type="#_x0000_t75" style="height:191.25pt;width:455.05pt;" o:ole="t" filled="f" o:preferrelative="t" stroked="f" coordsize="21600,21600">
            <v:path/>
            <v:fill on="f" focussize="0,0"/>
            <v:stroke on="f" joinstyle="miter"/>
            <v:imagedata r:id="rId13" o:title=""/>
            <o:lock v:ext="edit" aspectratio="f"/>
            <w10:wrap type="none"/>
            <w10:anchorlock/>
          </v:shape>
          <o:OLEObject Type="Embed" ProgID="Visio.Drawing.11" ShapeID="_x0000_i1028" DrawAspect="Content" ObjectID="_1468075728" r:id="rId12">
            <o:LockedField>false</o:LockedField>
          </o:OLEObject>
        </w:object>
      </w:r>
    </w:p>
    <w:p>
      <w:pPr>
        <w:pStyle w:val="54"/>
        <w:rPr>
          <w:highlight w:val="none"/>
        </w:rPr>
      </w:pPr>
      <w:r>
        <w:rPr>
          <w:rFonts w:hint="eastAsia"/>
          <w:highlight w:val="none"/>
        </w:rPr>
        <w:t>F</w:t>
      </w:r>
      <w:r>
        <w:rPr>
          <w:highlight w:val="none"/>
        </w:rPr>
        <w:t>igure</w:t>
      </w:r>
      <w:r>
        <w:rPr>
          <w:rFonts w:hint="eastAsia"/>
          <w:highlight w:val="none"/>
        </w:rPr>
        <w:t> </w:t>
      </w:r>
      <w:r>
        <w:rPr>
          <w:highlight w:val="none"/>
        </w:rPr>
        <w:t>8.</w:t>
      </w:r>
      <w:r>
        <w:rPr>
          <w:rFonts w:hint="eastAsia" w:eastAsia="宋体"/>
          <w:highlight w:val="none"/>
          <w:lang w:val="en-US" w:eastAsia="zh-CN"/>
        </w:rPr>
        <w:t>6</w:t>
      </w:r>
      <w:r>
        <w:rPr>
          <w:highlight w:val="none"/>
        </w:rPr>
        <w:t xml:space="preserve">.2.4-1: Modifying a Call to add data channel media </w:t>
      </w:r>
    </w:p>
    <w:p>
      <w:pPr>
        <w:pStyle w:val="75"/>
        <w:rPr>
          <w:highlight w:val="none"/>
          <w:lang w:eastAsia="zh-CN"/>
        </w:rPr>
      </w:pPr>
      <w:r>
        <w:rPr>
          <w:highlight w:val="none"/>
          <w:lang w:eastAsia="zh-CN"/>
        </w:rPr>
        <w:t>1.</w:t>
      </w:r>
      <w:r>
        <w:rPr>
          <w:highlight w:val="none"/>
          <w:lang w:eastAsia="zh-CN"/>
        </w:rPr>
        <w:tab/>
      </w:r>
      <w:r>
        <w:rPr>
          <w:highlight w:val="none"/>
          <w:lang w:eastAsia="zh-CN"/>
        </w:rPr>
        <w:t xml:space="preserve">The </w:t>
      </w:r>
      <w:r>
        <w:rPr>
          <w:highlight w:val="none"/>
        </w:rPr>
        <w:t>3rd Party</w:t>
      </w:r>
      <w:r>
        <w:rPr>
          <w:highlight w:val="none"/>
          <w:lang w:eastAsia="zh-CN"/>
        </w:rPr>
        <w:t xml:space="preserve"> call application invokes the session modification API of the eMMTel Enabler Server to add data channel media into the specific session. </w:t>
      </w:r>
    </w:p>
    <w:p>
      <w:pPr>
        <w:pStyle w:val="75"/>
        <w:rPr>
          <w:highlight w:val="none"/>
          <w:lang w:eastAsia="zh-CN"/>
        </w:rPr>
      </w:pPr>
      <w:r>
        <w:rPr>
          <w:highlight w:val="none"/>
          <w:lang w:eastAsia="zh-CN"/>
        </w:rPr>
        <w:t>2.</w:t>
      </w:r>
      <w:r>
        <w:rPr>
          <w:highlight w:val="none"/>
          <w:lang w:eastAsia="zh-CN"/>
        </w:rPr>
        <w:tab/>
      </w:r>
      <w:r>
        <w:rPr>
          <w:highlight w:val="none"/>
          <w:lang w:eastAsia="zh-CN"/>
        </w:rPr>
        <w:t xml:space="preserve">The eMMTel Enabler Server verifies that the sender is authorized to modify a </w:t>
      </w:r>
      <w:ins w:id="418" w:author="liuyue0504" w:date="2024-05-09T15:12:06Z">
        <w:r>
          <w:rPr>
            <w:rFonts w:hint="eastAsia" w:eastAsia="宋体"/>
            <w:highlight w:val="none"/>
            <w:lang w:eastAsia="zh-CN"/>
          </w:rPr>
          <w:t>Third-Party Call</w:t>
        </w:r>
      </w:ins>
      <w:del w:id="419" w:author="liuyue0504" w:date="2024-05-09T15:12:06Z">
        <w:r>
          <w:rPr>
            <w:highlight w:val="none"/>
            <w:lang w:eastAsia="zh-CN"/>
          </w:rPr>
          <w:delText>call with data channel media</w:delText>
        </w:r>
      </w:del>
      <w:r>
        <w:rPr>
          <w:highlight w:val="none"/>
          <w:lang w:eastAsia="zh-CN"/>
        </w:rPr>
        <w:t>.</w:t>
      </w:r>
    </w:p>
    <w:p>
      <w:pPr>
        <w:pStyle w:val="75"/>
        <w:rPr>
          <w:highlight w:val="none"/>
          <w:lang w:eastAsia="zh-CN"/>
        </w:rPr>
      </w:pPr>
      <w:r>
        <w:rPr>
          <w:highlight w:val="none"/>
          <w:lang w:eastAsia="zh-CN"/>
        </w:rPr>
        <w:t>3.</w:t>
      </w:r>
      <w:r>
        <w:rPr>
          <w:highlight w:val="none"/>
          <w:lang w:eastAsia="zh-CN"/>
        </w:rPr>
        <w:tab/>
      </w:r>
      <w:r>
        <w:rPr>
          <w:highlight w:val="none"/>
          <w:lang w:eastAsia="zh-CN"/>
        </w:rPr>
        <w:t xml:space="preserve">The eMMTel Enabler Server invokes the API provided by IMS Core network to modify the call </w:t>
      </w:r>
      <w:del w:id="420" w:author="liuyue0504" w:date="2024-05-09T15:12:55Z">
        <w:r>
          <w:rPr>
            <w:rFonts w:hint="default"/>
            <w:highlight w:val="none"/>
            <w:lang w:val="en-US" w:eastAsia="zh-CN"/>
          </w:rPr>
          <w:delText>with</w:delText>
        </w:r>
      </w:del>
      <w:ins w:id="421" w:author="liuyue0504" w:date="2024-05-09T15:12:55Z">
        <w:r>
          <w:rPr>
            <w:rFonts w:hint="eastAsia"/>
            <w:highlight w:val="none"/>
            <w:lang w:val="en-US" w:eastAsia="zh-CN"/>
          </w:rPr>
          <w:t>to a</w:t>
        </w:r>
      </w:ins>
      <w:ins w:id="422" w:author="liuyue0504" w:date="2024-05-09T15:12:56Z">
        <w:r>
          <w:rPr>
            <w:rFonts w:hint="eastAsia"/>
            <w:highlight w:val="none"/>
            <w:lang w:val="en-US" w:eastAsia="zh-CN"/>
          </w:rPr>
          <w:t>dd</w:t>
        </w:r>
      </w:ins>
      <w:r>
        <w:rPr>
          <w:highlight w:val="none"/>
          <w:lang w:eastAsia="zh-CN"/>
        </w:rPr>
        <w:t xml:space="preserve"> Data Channel </w:t>
      </w:r>
      <w:ins w:id="423" w:author="liuyue0504" w:date="2024-05-09T15:13:00Z">
        <w:r>
          <w:rPr>
            <w:rFonts w:hint="eastAsia"/>
            <w:highlight w:val="none"/>
            <w:lang w:val="en-US" w:eastAsia="zh-CN"/>
          </w:rPr>
          <w:t>medi</w:t>
        </w:r>
      </w:ins>
      <w:ins w:id="424" w:author="liuyue0504" w:date="2024-05-09T15:13:01Z">
        <w:r>
          <w:rPr>
            <w:rFonts w:hint="eastAsia"/>
            <w:highlight w:val="none"/>
            <w:lang w:val="en-US" w:eastAsia="zh-CN"/>
          </w:rPr>
          <w:t>a bet</w:t>
        </w:r>
      </w:ins>
      <w:ins w:id="425" w:author="liuyue0504" w:date="2024-05-09T15:13:02Z">
        <w:r>
          <w:rPr>
            <w:rFonts w:hint="eastAsia"/>
            <w:highlight w:val="none"/>
            <w:lang w:val="en-US" w:eastAsia="zh-CN"/>
          </w:rPr>
          <w:t>w</w:t>
        </w:r>
      </w:ins>
      <w:ins w:id="426" w:author="liuyue0504" w:date="2024-05-09T15:13:03Z">
        <w:r>
          <w:rPr>
            <w:rFonts w:hint="eastAsia"/>
            <w:highlight w:val="none"/>
            <w:lang w:val="en-US" w:eastAsia="zh-CN"/>
          </w:rPr>
          <w:t>een</w:t>
        </w:r>
      </w:ins>
      <w:del w:id="427" w:author="liuyue0504" w:date="2024-05-09T15:13:05Z">
        <w:r>
          <w:rPr>
            <w:highlight w:val="none"/>
            <w:lang w:eastAsia="zh-CN"/>
          </w:rPr>
          <w:delText>t</w:delText>
        </w:r>
      </w:del>
      <w:del w:id="428" w:author="liuyue0504" w:date="2024-05-09T15:13:04Z">
        <w:r>
          <w:rPr>
            <w:highlight w:val="none"/>
            <w:lang w:eastAsia="zh-CN"/>
          </w:rPr>
          <w:delText>o</w:delText>
        </w:r>
      </w:del>
      <w:r>
        <w:rPr>
          <w:highlight w:val="none"/>
          <w:lang w:eastAsia="zh-CN"/>
        </w:rPr>
        <w:t xml:space="preserve"> the UE A and UE B.</w:t>
      </w:r>
    </w:p>
    <w:p>
      <w:pPr>
        <w:pStyle w:val="74"/>
        <w:rPr>
          <w:highlight w:val="none"/>
          <w:lang w:eastAsia="en-GB"/>
        </w:rPr>
      </w:pPr>
      <w:r>
        <w:rPr>
          <w:highlight w:val="none"/>
          <w:lang w:val="en-US" w:eastAsia="zh-CN"/>
        </w:rPr>
        <w:t>Editor's note:</w:t>
      </w:r>
      <w:r>
        <w:rPr>
          <w:highlight w:val="none"/>
          <w:lang w:val="en-US" w:eastAsia="zh-CN"/>
        </w:rPr>
        <w:tab/>
      </w:r>
      <w:r>
        <w:rPr>
          <w:highlight w:val="none"/>
          <w:lang w:val="en-US" w:eastAsia="zh-CN"/>
        </w:rPr>
        <w:t xml:space="preserve">The SA6 specific interfaces and the elements of the interface </w:t>
      </w:r>
      <w:r>
        <w:rPr>
          <w:rFonts w:hint="eastAsia"/>
          <w:highlight w:val="none"/>
          <w:lang w:val="en-US" w:eastAsia="zh-CN"/>
        </w:rPr>
        <w:t>depend</w:t>
      </w:r>
      <w:r>
        <w:rPr>
          <w:highlight w:val="none"/>
          <w:lang w:val="en-US" w:eastAsia="zh-CN"/>
        </w:rPr>
        <w:t xml:space="preserve"> on the ongoing study of SA2 FS_NG_RTC_Ph2.</w:t>
      </w:r>
    </w:p>
    <w:p>
      <w:pPr>
        <w:pStyle w:val="75"/>
        <w:rPr>
          <w:highlight w:val="none"/>
          <w:lang w:eastAsia="zh-CN"/>
        </w:rPr>
      </w:pPr>
      <w:r>
        <w:rPr>
          <w:highlight w:val="none"/>
          <w:lang w:eastAsia="zh-CN"/>
        </w:rPr>
        <w:t>4.</w:t>
      </w:r>
      <w:r>
        <w:rPr>
          <w:highlight w:val="none"/>
          <w:lang w:eastAsia="zh-CN"/>
        </w:rPr>
        <w:tab/>
      </w:r>
      <w:r>
        <w:rPr>
          <w:highlight w:val="none"/>
          <w:lang w:eastAsia="zh-CN"/>
        </w:rPr>
        <w:t xml:space="preserve">The eMMTel Enabler Server sends a </w:t>
      </w:r>
      <w:r>
        <w:rPr>
          <w:rFonts w:hint="eastAsia"/>
          <w:highlight w:val="none"/>
          <w:lang w:eastAsia="zh-CN"/>
        </w:rPr>
        <w:t>corresponding</w:t>
      </w:r>
      <w:r>
        <w:rPr>
          <w:highlight w:val="none"/>
          <w:lang w:eastAsia="zh-CN"/>
        </w:rPr>
        <w:t xml:space="preserve"> call session modification response to the sender.</w:t>
      </w:r>
    </w:p>
    <w:p>
      <w:pPr>
        <w:pStyle w:val="75"/>
        <w:rPr>
          <w:highlight w:val="none"/>
          <w:lang w:eastAsia="zh-CN"/>
        </w:rPr>
      </w:pPr>
      <w:r>
        <w:rPr>
          <w:highlight w:val="none"/>
          <w:lang w:eastAsia="zh-CN"/>
        </w:rPr>
        <w:t>5.</w:t>
      </w:r>
      <w:r>
        <w:rPr>
          <w:highlight w:val="none"/>
          <w:lang w:eastAsia="zh-CN"/>
        </w:rPr>
        <w:tab/>
      </w:r>
      <w:r>
        <w:rPr>
          <w:highlight w:val="none"/>
          <w:lang w:eastAsia="zh-CN"/>
        </w:rPr>
        <w:t>UE A and UE B begin to talk with each other with interaction over data channel.</w:t>
      </w:r>
    </w:p>
    <w:p>
      <w:pPr>
        <w:pStyle w:val="75"/>
        <w:rPr>
          <w:highlight w:val="none"/>
          <w:lang w:eastAsia="zh-CN"/>
        </w:rPr>
      </w:pPr>
    </w:p>
    <w:p>
      <w:pPr>
        <w:keepNext/>
        <w:keepLines/>
        <w:spacing w:before="120"/>
        <w:ind w:left="1134" w:hanging="1134"/>
        <w:outlineLvl w:val="2"/>
        <w:rPr>
          <w:rFonts w:ascii="Arial" w:hAnsi="Arial"/>
          <w:sz w:val="28"/>
          <w:highlight w:val="none"/>
          <w:lang w:eastAsia="zh-CN"/>
        </w:rPr>
      </w:pPr>
      <w:r>
        <w:rPr>
          <w:rFonts w:hint="eastAsia" w:ascii="Arial" w:hAnsi="Arial"/>
          <w:sz w:val="28"/>
          <w:highlight w:val="none"/>
          <w:lang w:val="en-US" w:eastAsia="zh-CN"/>
        </w:rPr>
        <w:t>8</w:t>
      </w:r>
      <w:r>
        <w:rPr>
          <w:rFonts w:ascii="Arial" w:hAnsi="Arial"/>
          <w:sz w:val="28"/>
          <w:highlight w:val="none"/>
          <w:lang w:eastAsia="zh-CN"/>
        </w:rPr>
        <w:t>.</w:t>
      </w:r>
      <w:r>
        <w:rPr>
          <w:rFonts w:hint="eastAsia" w:ascii="Arial" w:hAnsi="Arial"/>
          <w:sz w:val="28"/>
          <w:highlight w:val="none"/>
          <w:lang w:val="en-US" w:eastAsia="zh-CN"/>
        </w:rPr>
        <w:t>6</w:t>
      </w:r>
      <w:r>
        <w:rPr>
          <w:rFonts w:ascii="Arial" w:hAnsi="Arial"/>
          <w:sz w:val="28"/>
          <w:highlight w:val="none"/>
          <w:lang w:eastAsia="zh-CN"/>
        </w:rPr>
        <w:t>.3</w:t>
      </w:r>
      <w:r>
        <w:rPr>
          <w:rFonts w:ascii="Arial" w:hAnsi="Arial"/>
          <w:sz w:val="28"/>
          <w:highlight w:val="none"/>
          <w:lang w:eastAsia="zh-CN"/>
        </w:rPr>
        <w:tab/>
      </w:r>
      <w:r>
        <w:rPr>
          <w:rFonts w:ascii="Arial" w:hAnsi="Arial"/>
          <w:sz w:val="28"/>
          <w:highlight w:val="none"/>
        </w:rPr>
        <w:t xml:space="preserve">Impacts on </w:t>
      </w:r>
      <w:r>
        <w:rPr>
          <w:rFonts w:hint="eastAsia" w:ascii="Arial" w:hAnsi="Arial"/>
          <w:sz w:val="28"/>
          <w:highlight w:val="none"/>
          <w:lang w:eastAsia="zh-CN"/>
        </w:rPr>
        <w:t>E</w:t>
      </w:r>
      <w:r>
        <w:rPr>
          <w:rFonts w:ascii="Arial" w:hAnsi="Arial"/>
          <w:sz w:val="28"/>
          <w:highlight w:val="none"/>
        </w:rPr>
        <w:t xml:space="preserve">xisting </w:t>
      </w:r>
      <w:r>
        <w:rPr>
          <w:rFonts w:hint="eastAsia" w:ascii="Arial" w:hAnsi="Arial"/>
          <w:sz w:val="28"/>
          <w:highlight w:val="none"/>
          <w:lang w:eastAsia="zh-CN"/>
        </w:rPr>
        <w:t>N</w:t>
      </w:r>
      <w:r>
        <w:rPr>
          <w:rFonts w:ascii="Arial" w:hAnsi="Arial"/>
          <w:sz w:val="28"/>
          <w:highlight w:val="none"/>
        </w:rPr>
        <w:t xml:space="preserve">odes and </w:t>
      </w:r>
      <w:r>
        <w:rPr>
          <w:rFonts w:hint="eastAsia" w:ascii="Arial" w:hAnsi="Arial"/>
          <w:sz w:val="28"/>
          <w:highlight w:val="none"/>
          <w:lang w:eastAsia="zh-CN"/>
        </w:rPr>
        <w:t>F</w:t>
      </w:r>
      <w:r>
        <w:rPr>
          <w:rFonts w:ascii="Arial" w:hAnsi="Arial"/>
          <w:sz w:val="28"/>
          <w:highlight w:val="none"/>
        </w:rPr>
        <w:t>unctionality</w:t>
      </w:r>
    </w:p>
    <w:p>
      <w:pPr>
        <w:rPr>
          <w:highlight w:val="none"/>
          <w:lang w:eastAsia="zh-CN"/>
        </w:rPr>
      </w:pPr>
      <w:r>
        <w:rPr>
          <w:rFonts w:hint="eastAsia"/>
          <w:highlight w:val="none"/>
          <w:lang w:eastAsia="zh-CN"/>
        </w:rPr>
        <w:t xml:space="preserve">In this solution, </w:t>
      </w:r>
      <w:r>
        <w:rPr>
          <w:highlight w:val="none"/>
          <w:lang w:eastAsia="zh-CN"/>
        </w:rPr>
        <w:t>the</w:t>
      </w:r>
      <w:r>
        <w:rPr>
          <w:rFonts w:hint="eastAsia"/>
          <w:highlight w:val="none"/>
          <w:lang w:eastAsia="zh-CN"/>
        </w:rPr>
        <w:t xml:space="preserve"> procedures </w:t>
      </w:r>
      <w:r>
        <w:rPr>
          <w:highlight w:val="none"/>
          <w:lang w:eastAsia="zh-CN"/>
        </w:rPr>
        <w:t>use the basic capability exposured by IMS core which is under studied by SA2.</w:t>
      </w:r>
    </w:p>
    <w:p>
      <w:pPr>
        <w:rPr>
          <w:highlight w:val="none"/>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504">
    <w15:presenceInfo w15:providerId="None" w15:userId="liuyue0504"/>
  </w15:person>
  <w15:person w15:author="liuyue0521">
    <w15:presenceInfo w15:providerId="None" w15:userId="liuyue05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63EE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4E5"/>
    <w:rsid w:val="005B1D7C"/>
    <w:rsid w:val="005B5D33"/>
    <w:rsid w:val="005C1635"/>
    <w:rsid w:val="005D5305"/>
    <w:rsid w:val="005E2C44"/>
    <w:rsid w:val="005E4909"/>
    <w:rsid w:val="00600DC4"/>
    <w:rsid w:val="00603517"/>
    <w:rsid w:val="00607CA1"/>
    <w:rsid w:val="006413AA"/>
    <w:rsid w:val="00642835"/>
    <w:rsid w:val="0065003E"/>
    <w:rsid w:val="00656AB2"/>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17B96"/>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1883711"/>
    <w:rsid w:val="018C2A75"/>
    <w:rsid w:val="01D47F8D"/>
    <w:rsid w:val="01DA72B6"/>
    <w:rsid w:val="021B3E8E"/>
    <w:rsid w:val="022B55E7"/>
    <w:rsid w:val="023747AF"/>
    <w:rsid w:val="0263637C"/>
    <w:rsid w:val="02863634"/>
    <w:rsid w:val="029C28B5"/>
    <w:rsid w:val="02B475FB"/>
    <w:rsid w:val="03291864"/>
    <w:rsid w:val="035E041D"/>
    <w:rsid w:val="03716AB5"/>
    <w:rsid w:val="03D8775E"/>
    <w:rsid w:val="03EE1902"/>
    <w:rsid w:val="04041691"/>
    <w:rsid w:val="043B6BD9"/>
    <w:rsid w:val="0475505E"/>
    <w:rsid w:val="05414F6E"/>
    <w:rsid w:val="054C183E"/>
    <w:rsid w:val="059609B9"/>
    <w:rsid w:val="05A012C8"/>
    <w:rsid w:val="05A6152F"/>
    <w:rsid w:val="05BF3D7B"/>
    <w:rsid w:val="064D029A"/>
    <w:rsid w:val="06600081"/>
    <w:rsid w:val="066D5199"/>
    <w:rsid w:val="06CB7731"/>
    <w:rsid w:val="072239C3"/>
    <w:rsid w:val="08406399"/>
    <w:rsid w:val="08470860"/>
    <w:rsid w:val="0862654D"/>
    <w:rsid w:val="08B408D6"/>
    <w:rsid w:val="08C813BD"/>
    <w:rsid w:val="096E22F0"/>
    <w:rsid w:val="0A196E0C"/>
    <w:rsid w:val="0A66239F"/>
    <w:rsid w:val="0AFF049B"/>
    <w:rsid w:val="0B1316BA"/>
    <w:rsid w:val="0B7B6A4F"/>
    <w:rsid w:val="0BB978C9"/>
    <w:rsid w:val="0C0D1124"/>
    <w:rsid w:val="0C146CDE"/>
    <w:rsid w:val="0C4F7481"/>
    <w:rsid w:val="0C607B67"/>
    <w:rsid w:val="0C796AFC"/>
    <w:rsid w:val="0C7A1F06"/>
    <w:rsid w:val="0C8C2385"/>
    <w:rsid w:val="0D1F0495"/>
    <w:rsid w:val="0D2365D8"/>
    <w:rsid w:val="0D340665"/>
    <w:rsid w:val="0D374B59"/>
    <w:rsid w:val="0D4E3354"/>
    <w:rsid w:val="0DAF7D84"/>
    <w:rsid w:val="0DCB05AE"/>
    <w:rsid w:val="0DCE4DB6"/>
    <w:rsid w:val="0DF129EC"/>
    <w:rsid w:val="0E472689"/>
    <w:rsid w:val="0EE85502"/>
    <w:rsid w:val="0F81512A"/>
    <w:rsid w:val="0FAE784A"/>
    <w:rsid w:val="0FC10A69"/>
    <w:rsid w:val="0FE97C61"/>
    <w:rsid w:val="101D1CDC"/>
    <w:rsid w:val="10803126"/>
    <w:rsid w:val="10C45D0D"/>
    <w:rsid w:val="10D12E24"/>
    <w:rsid w:val="10E20B40"/>
    <w:rsid w:val="10E93D4E"/>
    <w:rsid w:val="11511FFF"/>
    <w:rsid w:val="117A1FB8"/>
    <w:rsid w:val="11FD79F3"/>
    <w:rsid w:val="11FF5A95"/>
    <w:rsid w:val="12010F98"/>
    <w:rsid w:val="12435284"/>
    <w:rsid w:val="129E211B"/>
    <w:rsid w:val="12E96D17"/>
    <w:rsid w:val="12EB645E"/>
    <w:rsid w:val="134F3589"/>
    <w:rsid w:val="135A6350"/>
    <w:rsid w:val="138468F6"/>
    <w:rsid w:val="14124398"/>
    <w:rsid w:val="145426E6"/>
    <w:rsid w:val="146177FD"/>
    <w:rsid w:val="147450A1"/>
    <w:rsid w:val="1475649E"/>
    <w:rsid w:val="14840CB7"/>
    <w:rsid w:val="14AB4BAE"/>
    <w:rsid w:val="14B95318"/>
    <w:rsid w:val="15111B9F"/>
    <w:rsid w:val="15576A90"/>
    <w:rsid w:val="15690030"/>
    <w:rsid w:val="1581501D"/>
    <w:rsid w:val="15F1120D"/>
    <w:rsid w:val="15FB759E"/>
    <w:rsid w:val="1603131B"/>
    <w:rsid w:val="160A4F1B"/>
    <w:rsid w:val="161426C7"/>
    <w:rsid w:val="164B0622"/>
    <w:rsid w:val="16571FE1"/>
    <w:rsid w:val="16B52250"/>
    <w:rsid w:val="16D52D19"/>
    <w:rsid w:val="17255D73"/>
    <w:rsid w:val="17AD27E8"/>
    <w:rsid w:val="17ED101A"/>
    <w:rsid w:val="183D6854"/>
    <w:rsid w:val="183E42D5"/>
    <w:rsid w:val="18535174"/>
    <w:rsid w:val="185534CD"/>
    <w:rsid w:val="18790C37"/>
    <w:rsid w:val="187E50BF"/>
    <w:rsid w:val="189463D5"/>
    <w:rsid w:val="18B8071C"/>
    <w:rsid w:val="19000B10"/>
    <w:rsid w:val="19170735"/>
    <w:rsid w:val="19552F11"/>
    <w:rsid w:val="197372DE"/>
    <w:rsid w:val="198567EB"/>
    <w:rsid w:val="19D96275"/>
    <w:rsid w:val="19E01483"/>
    <w:rsid w:val="19E66D95"/>
    <w:rsid w:val="1A5D684E"/>
    <w:rsid w:val="1A991EB8"/>
    <w:rsid w:val="1AF50AA1"/>
    <w:rsid w:val="1B77281E"/>
    <w:rsid w:val="1BE55050"/>
    <w:rsid w:val="1BEE7EDE"/>
    <w:rsid w:val="1C32514F"/>
    <w:rsid w:val="1C6E2DC0"/>
    <w:rsid w:val="1CD4275A"/>
    <w:rsid w:val="1D170C45"/>
    <w:rsid w:val="1D200619"/>
    <w:rsid w:val="1D8D794C"/>
    <w:rsid w:val="1DE44B16"/>
    <w:rsid w:val="1E004AF3"/>
    <w:rsid w:val="1E282306"/>
    <w:rsid w:val="1E3C465E"/>
    <w:rsid w:val="1E405230"/>
    <w:rsid w:val="1E82371B"/>
    <w:rsid w:val="1E8B2C57"/>
    <w:rsid w:val="1E9A6F10"/>
    <w:rsid w:val="1EA00084"/>
    <w:rsid w:val="1F782B09"/>
    <w:rsid w:val="1FA00EC6"/>
    <w:rsid w:val="1FB83797"/>
    <w:rsid w:val="201A517D"/>
    <w:rsid w:val="204B0788"/>
    <w:rsid w:val="20780352"/>
    <w:rsid w:val="210C0BC6"/>
    <w:rsid w:val="218A255D"/>
    <w:rsid w:val="22973BD0"/>
    <w:rsid w:val="22B80C59"/>
    <w:rsid w:val="22F51FA3"/>
    <w:rsid w:val="23066B6F"/>
    <w:rsid w:val="230A068C"/>
    <w:rsid w:val="234A1475"/>
    <w:rsid w:val="238734D8"/>
    <w:rsid w:val="23880F5A"/>
    <w:rsid w:val="238A55BE"/>
    <w:rsid w:val="23CE5E4B"/>
    <w:rsid w:val="24304BEB"/>
    <w:rsid w:val="243D78AE"/>
    <w:rsid w:val="246358D8"/>
    <w:rsid w:val="24DF3E2B"/>
    <w:rsid w:val="25130EC4"/>
    <w:rsid w:val="254215B0"/>
    <w:rsid w:val="25B5026A"/>
    <w:rsid w:val="25E87DBD"/>
    <w:rsid w:val="260F1B82"/>
    <w:rsid w:val="26E32EDA"/>
    <w:rsid w:val="270C409F"/>
    <w:rsid w:val="275C5122"/>
    <w:rsid w:val="2762702C"/>
    <w:rsid w:val="27952CFE"/>
    <w:rsid w:val="27982FAA"/>
    <w:rsid w:val="27B1262E"/>
    <w:rsid w:val="282A675C"/>
    <w:rsid w:val="2830097E"/>
    <w:rsid w:val="28475245"/>
    <w:rsid w:val="2862298E"/>
    <w:rsid w:val="287D2B0E"/>
    <w:rsid w:val="28E848A9"/>
    <w:rsid w:val="293C4333"/>
    <w:rsid w:val="296D4B02"/>
    <w:rsid w:val="29C8521C"/>
    <w:rsid w:val="2A5067A9"/>
    <w:rsid w:val="2A886A6B"/>
    <w:rsid w:val="2AA62658"/>
    <w:rsid w:val="2AA65B04"/>
    <w:rsid w:val="2BAA609E"/>
    <w:rsid w:val="2BE602EF"/>
    <w:rsid w:val="2C5F50DB"/>
    <w:rsid w:val="2CC11743"/>
    <w:rsid w:val="2CC46F75"/>
    <w:rsid w:val="2CD44F80"/>
    <w:rsid w:val="2CF711D3"/>
    <w:rsid w:val="2D675524"/>
    <w:rsid w:val="2E3D1E67"/>
    <w:rsid w:val="2EC333C5"/>
    <w:rsid w:val="2EEE1C8B"/>
    <w:rsid w:val="2F3C780C"/>
    <w:rsid w:val="2F6241C8"/>
    <w:rsid w:val="2FC906F5"/>
    <w:rsid w:val="303C55FE"/>
    <w:rsid w:val="30A92DC8"/>
    <w:rsid w:val="30E61DC6"/>
    <w:rsid w:val="30F2145C"/>
    <w:rsid w:val="312D5DBE"/>
    <w:rsid w:val="31944F1B"/>
    <w:rsid w:val="31D64F52"/>
    <w:rsid w:val="31E0281A"/>
    <w:rsid w:val="321F664B"/>
    <w:rsid w:val="32630F47"/>
    <w:rsid w:val="326A3247"/>
    <w:rsid w:val="32771258"/>
    <w:rsid w:val="3300373A"/>
    <w:rsid w:val="335D3AD4"/>
    <w:rsid w:val="335F6FD7"/>
    <w:rsid w:val="33A72C4E"/>
    <w:rsid w:val="33E54CB2"/>
    <w:rsid w:val="33FB33D2"/>
    <w:rsid w:val="34C72FF1"/>
    <w:rsid w:val="34C91F43"/>
    <w:rsid w:val="34F4706D"/>
    <w:rsid w:val="351453A4"/>
    <w:rsid w:val="353F2CAE"/>
    <w:rsid w:val="353F3C69"/>
    <w:rsid w:val="354B32FF"/>
    <w:rsid w:val="358D3D69"/>
    <w:rsid w:val="35E22244"/>
    <w:rsid w:val="35FF6626"/>
    <w:rsid w:val="36281C0D"/>
    <w:rsid w:val="368F6E0E"/>
    <w:rsid w:val="36EC6E3D"/>
    <w:rsid w:val="374B4E5D"/>
    <w:rsid w:val="37AD5068"/>
    <w:rsid w:val="37D57125"/>
    <w:rsid w:val="38494EE6"/>
    <w:rsid w:val="384A2B31"/>
    <w:rsid w:val="38A01102"/>
    <w:rsid w:val="38BD52D9"/>
    <w:rsid w:val="38EF0EF7"/>
    <w:rsid w:val="39065299"/>
    <w:rsid w:val="396046AE"/>
    <w:rsid w:val="3ABB3A2F"/>
    <w:rsid w:val="3AE36DA8"/>
    <w:rsid w:val="3AF020D7"/>
    <w:rsid w:val="3B044D5F"/>
    <w:rsid w:val="3B714022"/>
    <w:rsid w:val="3B9A4359"/>
    <w:rsid w:val="3B9E4F5D"/>
    <w:rsid w:val="3BAE7776"/>
    <w:rsid w:val="3C105A21"/>
    <w:rsid w:val="3C1D5701"/>
    <w:rsid w:val="3C3F1E1E"/>
    <w:rsid w:val="3CBA20A0"/>
    <w:rsid w:val="3D2A5D86"/>
    <w:rsid w:val="3D3562F8"/>
    <w:rsid w:val="3D7C6847"/>
    <w:rsid w:val="3D98639D"/>
    <w:rsid w:val="3DAE0540"/>
    <w:rsid w:val="3DF6228E"/>
    <w:rsid w:val="3E1D1877"/>
    <w:rsid w:val="3E6E72FA"/>
    <w:rsid w:val="3E900B33"/>
    <w:rsid w:val="3EAA456A"/>
    <w:rsid w:val="3EBC06FE"/>
    <w:rsid w:val="3F5A3A7F"/>
    <w:rsid w:val="3F78082A"/>
    <w:rsid w:val="3F9F0CF0"/>
    <w:rsid w:val="40371F1D"/>
    <w:rsid w:val="407E345D"/>
    <w:rsid w:val="408B6B29"/>
    <w:rsid w:val="40A767B4"/>
    <w:rsid w:val="40A81E46"/>
    <w:rsid w:val="40DC6DB4"/>
    <w:rsid w:val="41415E9E"/>
    <w:rsid w:val="41585AC3"/>
    <w:rsid w:val="41DC029B"/>
    <w:rsid w:val="41EB6337"/>
    <w:rsid w:val="4222284D"/>
    <w:rsid w:val="43B84329"/>
    <w:rsid w:val="442D73C5"/>
    <w:rsid w:val="443C09D9"/>
    <w:rsid w:val="4490658A"/>
    <w:rsid w:val="450B23DC"/>
    <w:rsid w:val="45284796"/>
    <w:rsid w:val="45454DB4"/>
    <w:rsid w:val="4582269B"/>
    <w:rsid w:val="45996A3C"/>
    <w:rsid w:val="46C50728"/>
    <w:rsid w:val="46C978C9"/>
    <w:rsid w:val="46F91E7C"/>
    <w:rsid w:val="46FF1184"/>
    <w:rsid w:val="47187F22"/>
    <w:rsid w:val="47596A1D"/>
    <w:rsid w:val="47962FFF"/>
    <w:rsid w:val="47AD0504"/>
    <w:rsid w:val="47AD64A7"/>
    <w:rsid w:val="47BC543D"/>
    <w:rsid w:val="4828256E"/>
    <w:rsid w:val="48522605"/>
    <w:rsid w:val="48570EBF"/>
    <w:rsid w:val="485940CF"/>
    <w:rsid w:val="48791073"/>
    <w:rsid w:val="488009FE"/>
    <w:rsid w:val="4888539E"/>
    <w:rsid w:val="48927A1F"/>
    <w:rsid w:val="48DD3142"/>
    <w:rsid w:val="493F33BB"/>
    <w:rsid w:val="495E25EB"/>
    <w:rsid w:val="49766471"/>
    <w:rsid w:val="498460AE"/>
    <w:rsid w:val="498C34BA"/>
    <w:rsid w:val="49A95BA2"/>
    <w:rsid w:val="49EC173D"/>
    <w:rsid w:val="4A0757B1"/>
    <w:rsid w:val="4A55103E"/>
    <w:rsid w:val="4A9E67FA"/>
    <w:rsid w:val="4AB11F98"/>
    <w:rsid w:val="4AD646BD"/>
    <w:rsid w:val="4ADF0EB3"/>
    <w:rsid w:val="4B863275"/>
    <w:rsid w:val="4BA0727F"/>
    <w:rsid w:val="4BA82530"/>
    <w:rsid w:val="4C210EF5"/>
    <w:rsid w:val="4C5A2353"/>
    <w:rsid w:val="4C742EFD"/>
    <w:rsid w:val="4CAA0B7C"/>
    <w:rsid w:val="4CD05815"/>
    <w:rsid w:val="4D1E198F"/>
    <w:rsid w:val="4D34553A"/>
    <w:rsid w:val="4D352FBB"/>
    <w:rsid w:val="4DB87D11"/>
    <w:rsid w:val="4DBA7991"/>
    <w:rsid w:val="4DCF7936"/>
    <w:rsid w:val="4DFD7989"/>
    <w:rsid w:val="4E056C19"/>
    <w:rsid w:val="4E4B7280"/>
    <w:rsid w:val="4E6B55B6"/>
    <w:rsid w:val="4E8C7CE9"/>
    <w:rsid w:val="4ECD3DFE"/>
    <w:rsid w:val="4EDA586A"/>
    <w:rsid w:val="4F5C03C2"/>
    <w:rsid w:val="4F5E38C5"/>
    <w:rsid w:val="4F8172FD"/>
    <w:rsid w:val="4FF64D3D"/>
    <w:rsid w:val="50175272"/>
    <w:rsid w:val="501C0212"/>
    <w:rsid w:val="50E36F44"/>
    <w:rsid w:val="50E833CC"/>
    <w:rsid w:val="5112678F"/>
    <w:rsid w:val="51186119"/>
    <w:rsid w:val="511C7E96"/>
    <w:rsid w:val="51457EE2"/>
    <w:rsid w:val="51514940"/>
    <w:rsid w:val="51583680"/>
    <w:rsid w:val="5202191A"/>
    <w:rsid w:val="5287410B"/>
    <w:rsid w:val="53322BCE"/>
    <w:rsid w:val="53AD3B54"/>
    <w:rsid w:val="53DE59A8"/>
    <w:rsid w:val="545729B8"/>
    <w:rsid w:val="54836136"/>
    <w:rsid w:val="548712B9"/>
    <w:rsid w:val="54A775EF"/>
    <w:rsid w:val="54D029B2"/>
    <w:rsid w:val="550F159D"/>
    <w:rsid w:val="55552C0B"/>
    <w:rsid w:val="556641AA"/>
    <w:rsid w:val="557C7EC1"/>
    <w:rsid w:val="55856631"/>
    <w:rsid w:val="55951649"/>
    <w:rsid w:val="55FB249F"/>
    <w:rsid w:val="55FF50B5"/>
    <w:rsid w:val="56390E4D"/>
    <w:rsid w:val="564367C8"/>
    <w:rsid w:val="56582839"/>
    <w:rsid w:val="565C59BC"/>
    <w:rsid w:val="566A1A62"/>
    <w:rsid w:val="56AF79C4"/>
    <w:rsid w:val="56DC178D"/>
    <w:rsid w:val="57126837"/>
    <w:rsid w:val="576551C6"/>
    <w:rsid w:val="57BF2D4E"/>
    <w:rsid w:val="58032874"/>
    <w:rsid w:val="580A069B"/>
    <w:rsid w:val="581C2119"/>
    <w:rsid w:val="586712F4"/>
    <w:rsid w:val="588F435C"/>
    <w:rsid w:val="590E271B"/>
    <w:rsid w:val="591F1D47"/>
    <w:rsid w:val="594433C0"/>
    <w:rsid w:val="59854F6F"/>
    <w:rsid w:val="59F2429E"/>
    <w:rsid w:val="5A303F1A"/>
    <w:rsid w:val="5AB34A85"/>
    <w:rsid w:val="5AB70B64"/>
    <w:rsid w:val="5BAD4574"/>
    <w:rsid w:val="5C640398"/>
    <w:rsid w:val="5C672AA9"/>
    <w:rsid w:val="5C813653"/>
    <w:rsid w:val="5CD4565B"/>
    <w:rsid w:val="5D8F6276"/>
    <w:rsid w:val="5DA62130"/>
    <w:rsid w:val="5DEC28A5"/>
    <w:rsid w:val="5DF43534"/>
    <w:rsid w:val="5E277206"/>
    <w:rsid w:val="5E3409AD"/>
    <w:rsid w:val="5E47553D"/>
    <w:rsid w:val="5E4A6A3E"/>
    <w:rsid w:val="5E9C5553"/>
    <w:rsid w:val="5EB86AF5"/>
    <w:rsid w:val="5F9451DF"/>
    <w:rsid w:val="5FA72B7B"/>
    <w:rsid w:val="5FB67912"/>
    <w:rsid w:val="5FD448E4"/>
    <w:rsid w:val="5FD73D9D"/>
    <w:rsid w:val="5FF6617D"/>
    <w:rsid w:val="60011169"/>
    <w:rsid w:val="606F1FAE"/>
    <w:rsid w:val="60CC2CDD"/>
    <w:rsid w:val="60D22668"/>
    <w:rsid w:val="60E76D8A"/>
    <w:rsid w:val="6118535B"/>
    <w:rsid w:val="61317EBF"/>
    <w:rsid w:val="61957EDA"/>
    <w:rsid w:val="619A5F45"/>
    <w:rsid w:val="61EA78B2"/>
    <w:rsid w:val="62525FDC"/>
    <w:rsid w:val="62D1432C"/>
    <w:rsid w:val="62E32048"/>
    <w:rsid w:val="62F435E7"/>
    <w:rsid w:val="632855C4"/>
    <w:rsid w:val="63BB23AF"/>
    <w:rsid w:val="63F25A88"/>
    <w:rsid w:val="644B3B98"/>
    <w:rsid w:val="644E4B1D"/>
    <w:rsid w:val="64725FD6"/>
    <w:rsid w:val="6476245E"/>
    <w:rsid w:val="64DD3107"/>
    <w:rsid w:val="658713A2"/>
    <w:rsid w:val="65A86053"/>
    <w:rsid w:val="65AA4DDA"/>
    <w:rsid w:val="65C33DB2"/>
    <w:rsid w:val="65E736D2"/>
    <w:rsid w:val="66670A10"/>
    <w:rsid w:val="666C7E23"/>
    <w:rsid w:val="66D457C1"/>
    <w:rsid w:val="679D0A8D"/>
    <w:rsid w:val="67AE2F25"/>
    <w:rsid w:val="685933BE"/>
    <w:rsid w:val="68A5392D"/>
    <w:rsid w:val="68BE12E5"/>
    <w:rsid w:val="68C1536C"/>
    <w:rsid w:val="68C20B73"/>
    <w:rsid w:val="68CD117F"/>
    <w:rsid w:val="68D15606"/>
    <w:rsid w:val="68D30B09"/>
    <w:rsid w:val="691077A9"/>
    <w:rsid w:val="692E159A"/>
    <w:rsid w:val="69362DAC"/>
    <w:rsid w:val="698E5C0C"/>
    <w:rsid w:val="69A47B5D"/>
    <w:rsid w:val="69AD29EB"/>
    <w:rsid w:val="69CC68E5"/>
    <w:rsid w:val="69D739F8"/>
    <w:rsid w:val="6A25122E"/>
    <w:rsid w:val="6A3D00DC"/>
    <w:rsid w:val="6AE53100"/>
    <w:rsid w:val="6B0F2632"/>
    <w:rsid w:val="6B7226D7"/>
    <w:rsid w:val="6B865AF4"/>
    <w:rsid w:val="6BB33140"/>
    <w:rsid w:val="6BBA26E8"/>
    <w:rsid w:val="6C1925E3"/>
    <w:rsid w:val="6C3B431E"/>
    <w:rsid w:val="6C43172A"/>
    <w:rsid w:val="6CC85207"/>
    <w:rsid w:val="6CDA1832"/>
    <w:rsid w:val="6CDB65B5"/>
    <w:rsid w:val="6D9B51DF"/>
    <w:rsid w:val="6DF026EB"/>
    <w:rsid w:val="6E8D386E"/>
    <w:rsid w:val="6EAD6321"/>
    <w:rsid w:val="6EC24A7A"/>
    <w:rsid w:val="6ED77165"/>
    <w:rsid w:val="6F7B6738"/>
    <w:rsid w:val="6F942D9B"/>
    <w:rsid w:val="6FAC5D4C"/>
    <w:rsid w:val="700006CC"/>
    <w:rsid w:val="700B625D"/>
    <w:rsid w:val="703E3EA6"/>
    <w:rsid w:val="707A7B96"/>
    <w:rsid w:val="708D03B0"/>
    <w:rsid w:val="7091303E"/>
    <w:rsid w:val="7094343E"/>
    <w:rsid w:val="709E2354"/>
    <w:rsid w:val="7131308F"/>
    <w:rsid w:val="714E730A"/>
    <w:rsid w:val="716B534C"/>
    <w:rsid w:val="719941B8"/>
    <w:rsid w:val="71AF2191"/>
    <w:rsid w:val="71C233B0"/>
    <w:rsid w:val="71D85554"/>
    <w:rsid w:val="720A7028"/>
    <w:rsid w:val="72750781"/>
    <w:rsid w:val="72866971"/>
    <w:rsid w:val="72C86E00"/>
    <w:rsid w:val="72DD4E02"/>
    <w:rsid w:val="732C0404"/>
    <w:rsid w:val="735C1745"/>
    <w:rsid w:val="73F3494A"/>
    <w:rsid w:val="74021175"/>
    <w:rsid w:val="740857E9"/>
    <w:rsid w:val="740F09F7"/>
    <w:rsid w:val="741B228B"/>
    <w:rsid w:val="74977656"/>
    <w:rsid w:val="74FF602C"/>
    <w:rsid w:val="75080C0F"/>
    <w:rsid w:val="753E10E9"/>
    <w:rsid w:val="75473F77"/>
    <w:rsid w:val="754A3508"/>
    <w:rsid w:val="758208D8"/>
    <w:rsid w:val="759B0376"/>
    <w:rsid w:val="760D04BC"/>
    <w:rsid w:val="76111E46"/>
    <w:rsid w:val="766F030E"/>
    <w:rsid w:val="76E33337"/>
    <w:rsid w:val="77A4040A"/>
    <w:rsid w:val="77F2077D"/>
    <w:rsid w:val="77FC7CE8"/>
    <w:rsid w:val="782A0E50"/>
    <w:rsid w:val="78633ED0"/>
    <w:rsid w:val="78711EA5"/>
    <w:rsid w:val="78A95882"/>
    <w:rsid w:val="79117830"/>
    <w:rsid w:val="791329C6"/>
    <w:rsid w:val="792E5ADB"/>
    <w:rsid w:val="7997550A"/>
    <w:rsid w:val="79B33CFC"/>
    <w:rsid w:val="79E4560A"/>
    <w:rsid w:val="7A1B4C1D"/>
    <w:rsid w:val="7A2463F3"/>
    <w:rsid w:val="7A305927"/>
    <w:rsid w:val="7A4176FC"/>
    <w:rsid w:val="7A5E74D2"/>
    <w:rsid w:val="7AC163BB"/>
    <w:rsid w:val="7B510856"/>
    <w:rsid w:val="7BC21317"/>
    <w:rsid w:val="7C184788"/>
    <w:rsid w:val="7C4E2200"/>
    <w:rsid w:val="7C6C7915"/>
    <w:rsid w:val="7C8157DC"/>
    <w:rsid w:val="7CA23EDC"/>
    <w:rsid w:val="7CAA7097"/>
    <w:rsid w:val="7CB7092B"/>
    <w:rsid w:val="7CBF37B9"/>
    <w:rsid w:val="7D084EB2"/>
    <w:rsid w:val="7D2E5FEB"/>
    <w:rsid w:val="7D306F70"/>
    <w:rsid w:val="7D6C7155"/>
    <w:rsid w:val="7D735FA3"/>
    <w:rsid w:val="7D890C83"/>
    <w:rsid w:val="7D8D1888"/>
    <w:rsid w:val="7DB704CD"/>
    <w:rsid w:val="7DB939D1"/>
    <w:rsid w:val="7DDC6FF6"/>
    <w:rsid w:val="7E6305E6"/>
    <w:rsid w:val="7E684A6E"/>
    <w:rsid w:val="7E6E2D1A"/>
    <w:rsid w:val="7E7072DF"/>
    <w:rsid w:val="7F0E4302"/>
    <w:rsid w:val="7F4917AA"/>
    <w:rsid w:val="7F975160"/>
    <w:rsid w:val="7FA347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110</Words>
  <Characters>628</Characters>
  <Lines>5</Lines>
  <Paragraphs>1</Paragraphs>
  <TotalTime>0</TotalTime>
  <ScaleCrop>false</ScaleCrop>
  <LinksUpToDate>false</LinksUpToDate>
  <CharactersWithSpaces>737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liuyue0521</cp:lastModifiedBy>
  <cp:lastPrinted>2411-12-31T23:00:00Z</cp:lastPrinted>
  <dcterms:modified xsi:type="dcterms:W3CDTF">2024-05-22T08:49:28Z</dcterms:modified>
  <dc:title>3GPP Change Request</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593271610E7F4E2DB5F1BCEE562D8330</vt:lpwstr>
  </property>
</Properties>
</file>